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6AFE6" w14:textId="3D870F1F" w:rsidR="00A448F4" w:rsidRDefault="00A448F4" w:rsidP="00A448F4">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CP-20120</w:t>
      </w:r>
      <w:r w:rsidR="000E59D6">
        <w:rPr>
          <w:b/>
          <w:noProof/>
          <w:sz w:val="24"/>
        </w:rPr>
        <w:t>2</w:t>
      </w:r>
    </w:p>
    <w:p w14:paraId="1E2F4996" w14:textId="28CB2E71" w:rsidR="00A448F4" w:rsidRDefault="00A448F4" w:rsidP="00A448F4">
      <w:pPr>
        <w:pStyle w:val="CRCoverPage"/>
        <w:tabs>
          <w:tab w:val="right" w:pos="9639"/>
        </w:tabs>
        <w:spacing w:after="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r>
        <w:rPr>
          <w:b/>
          <w:noProof/>
          <w:sz w:val="24"/>
        </w:rPr>
        <w:tab/>
        <w:t xml:space="preserve"> </w:t>
      </w:r>
      <w:r w:rsidRPr="00234B58">
        <w:rPr>
          <w:b/>
          <w:i/>
          <w:iCs/>
          <w:noProof/>
        </w:rPr>
        <w:t>Revision of C4-20</w:t>
      </w:r>
      <w:r>
        <w:rPr>
          <w:b/>
          <w:i/>
          <w:iCs/>
          <w:noProof/>
        </w:rPr>
        <w:t>3500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3F20CE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3D0E82">
              <w:rPr>
                <w:b/>
                <w:noProof/>
                <w:sz w:val="28"/>
              </w:rPr>
              <w:t>9</w:t>
            </w:r>
            <w:r w:rsidR="00834DED">
              <w:rPr>
                <w:b/>
                <w:noProof/>
                <w:sz w:val="28"/>
              </w:rPr>
              <w:t>.</w:t>
            </w:r>
            <w:r w:rsidR="00BA0CC5">
              <w:rPr>
                <w:b/>
                <w:noProof/>
                <w:sz w:val="28"/>
              </w:rPr>
              <w:t>502</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762468EA" w:rsidR="001E41F3" w:rsidRPr="00410371" w:rsidRDefault="007D7F32" w:rsidP="00547111">
            <w:pPr>
              <w:pStyle w:val="CRCoverPage"/>
              <w:spacing w:after="0"/>
              <w:rPr>
                <w:noProof/>
              </w:rPr>
            </w:pPr>
            <w:r>
              <w:rPr>
                <w:b/>
                <w:noProof/>
                <w:sz w:val="28"/>
              </w:rPr>
              <w:t>0345</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68FB53A1" w:rsidR="001E41F3" w:rsidRPr="00410371" w:rsidRDefault="00A448F4" w:rsidP="00E13F3D">
            <w:pPr>
              <w:pStyle w:val="CRCoverPage"/>
              <w:spacing w:after="0"/>
              <w:jc w:val="center"/>
              <w:rPr>
                <w:b/>
                <w:noProof/>
              </w:rPr>
            </w:pPr>
            <w:r>
              <w:rPr>
                <w:b/>
                <w:noProof/>
                <w:sz w:val="28"/>
              </w:rPr>
              <w:t>2</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33B501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BA0CC5">
              <w:rPr>
                <w:b/>
                <w:noProof/>
                <w:sz w:val="28"/>
              </w:rPr>
              <w:t>3</w:t>
            </w:r>
            <w:r w:rsidR="00834DED">
              <w:rPr>
                <w:b/>
                <w:noProof/>
                <w:sz w:val="28"/>
              </w:rPr>
              <w:t>.0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4A217EB" w:rsidR="001E41F3" w:rsidRDefault="00AD4A00">
            <w:pPr>
              <w:pStyle w:val="CRCoverPage"/>
              <w:spacing w:after="0"/>
              <w:ind w:left="100"/>
              <w:rPr>
                <w:noProof/>
              </w:rPr>
            </w:pPr>
            <w:r>
              <w:t>N4 information</w:t>
            </w:r>
            <w:r w:rsidR="000B529A">
              <w:t xml:space="preserve"> exchanged over N16a during PDU session release</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4D388634" w:rsidR="001E41F3" w:rsidRDefault="00834DED">
            <w:pPr>
              <w:pStyle w:val="CRCoverPage"/>
              <w:spacing w:after="0"/>
              <w:ind w:left="100"/>
              <w:rPr>
                <w:noProof/>
              </w:rPr>
            </w:pPr>
            <w:r>
              <w:rPr>
                <w:noProof/>
              </w:rPr>
              <w:t>Nokia, Nokia Shanghai Bell</w:t>
            </w:r>
            <w:r w:rsidR="00AA1B33">
              <w:rPr>
                <w:noProof/>
              </w:rPr>
              <w:t>, Huawei</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25C2F539" w:rsidR="001E41F3" w:rsidRDefault="00A448F4" w:rsidP="00547111">
            <w:pPr>
              <w:pStyle w:val="CRCoverPage"/>
              <w:spacing w:after="0"/>
              <w:ind w:left="100"/>
              <w:rPr>
                <w:noProof/>
              </w:rPr>
            </w:pPr>
            <w:r>
              <w:rPr>
                <w:noProof/>
              </w:rPr>
              <w:t>Nokia, Nokia Shanghai Bell, Huawei</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403CDB1B" w:rsidR="001E41F3" w:rsidRDefault="00AD4A00">
            <w:pPr>
              <w:pStyle w:val="CRCoverPage"/>
              <w:spacing w:after="0"/>
              <w:ind w:left="100"/>
              <w:rPr>
                <w:noProof/>
              </w:rPr>
            </w:pPr>
            <w:r>
              <w:rPr>
                <w:noProof/>
              </w:rPr>
              <w:t>ETSUN</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46C08E8" w:rsidR="001E41F3" w:rsidRDefault="00834DED">
            <w:pPr>
              <w:pStyle w:val="CRCoverPage"/>
              <w:spacing w:after="0"/>
              <w:ind w:left="100"/>
              <w:rPr>
                <w:noProof/>
              </w:rPr>
            </w:pPr>
            <w:r>
              <w:rPr>
                <w:noProof/>
              </w:rPr>
              <w:t>2020-05-</w:t>
            </w:r>
            <w:r w:rsidR="00FB58AE">
              <w:rPr>
                <w:noProof/>
              </w:rPr>
              <w:t>1</w:t>
            </w:r>
            <w:r w:rsidR="00B52815">
              <w:rPr>
                <w:noProof/>
              </w:rPr>
              <w:t>3</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F3B94" w14:textId="64B862BB" w:rsidR="000132D4" w:rsidRDefault="00AD4A00" w:rsidP="000132D4">
            <w:pPr>
              <w:pStyle w:val="CRCoverPage"/>
              <w:spacing w:after="0"/>
              <w:ind w:left="100"/>
            </w:pPr>
            <w:r>
              <w:t>CR 23.502 #2250 requires send</w:t>
            </w:r>
            <w:r w:rsidR="00B52815">
              <w:t>ing</w:t>
            </w:r>
            <w:r>
              <w:t xml:space="preserve"> N4 information in a Release Request during a UE deregistration procedure.</w:t>
            </w:r>
            <w:r w:rsidR="00B52815">
              <w:t xml:space="preserve"> </w:t>
            </w:r>
          </w:p>
          <w:p w14:paraId="5713558C" w14:textId="2856C143" w:rsidR="00AE103C" w:rsidRPr="00AD4A00" w:rsidRDefault="00AE103C" w:rsidP="00AD4A00">
            <w:pPr>
              <w:pStyle w:val="CRCoverPage"/>
              <w:spacing w:after="0"/>
              <w:rPr>
                <w:noProof/>
                <w:lang w:val="en-US"/>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58534" w14:textId="5134E0B2" w:rsidR="00AD4A00" w:rsidRDefault="00B52815" w:rsidP="00CE1054">
            <w:pPr>
              <w:pStyle w:val="CRCoverPage"/>
              <w:spacing w:after="0"/>
              <w:ind w:left="100"/>
              <w:rPr>
                <w:noProof/>
              </w:rPr>
            </w:pPr>
            <w:r>
              <w:rPr>
                <w:rFonts w:eastAsia="Calibri"/>
                <w:lang w:val="en-US"/>
              </w:rPr>
              <w:t>Release Request and Response are extended to enable to encapsulate N4 information.</w:t>
            </w:r>
          </w:p>
          <w:p w14:paraId="7C9C9C67" w14:textId="516D9CCD" w:rsidR="00951315" w:rsidRDefault="00951315"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1521035E" w:rsidR="001E41F3" w:rsidRDefault="00B52815">
            <w:pPr>
              <w:pStyle w:val="CRCoverPage"/>
              <w:spacing w:after="0"/>
              <w:ind w:left="100"/>
              <w:rPr>
                <w:noProof/>
              </w:rPr>
            </w:pPr>
            <w:r>
              <w:rPr>
                <w:noProof/>
              </w:rPr>
              <w:t>Stage 2 requirements cannot be implemented. Traffic usage measurements cannot be reported to the SMF in scenarios triggering a Release Request towards the SMF.</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44CE0B3" w:rsidR="001E41F3" w:rsidRDefault="005C64C2">
            <w:pPr>
              <w:pStyle w:val="CRCoverPage"/>
              <w:spacing w:after="0"/>
              <w:ind w:left="100"/>
              <w:rPr>
                <w:noProof/>
              </w:rPr>
            </w:pPr>
            <w:r>
              <w:t xml:space="preserve">5.2.2.9.1, </w:t>
            </w:r>
            <w:r w:rsidR="00547660">
              <w:t>6.1.6.2.13, 6.1.6.2.46, A.2</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1B947244" w:rsidR="001E41F3" w:rsidRDefault="000132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28F04DF5"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5E0D72AF" w:rsidR="001D095A" w:rsidRDefault="001D095A" w:rsidP="00AD4A00">
            <w:pPr>
              <w:pStyle w:val="CRCoverPage"/>
              <w:spacing w:after="0"/>
              <w:ind w:left="99"/>
              <w:rPr>
                <w:noProof/>
              </w:rPr>
            </w:pPr>
            <w:r>
              <w:rPr>
                <w:noProof/>
              </w:rPr>
              <w:t>TS 23.</w:t>
            </w:r>
            <w:r w:rsidR="00AD4A00">
              <w:rPr>
                <w:noProof/>
              </w:rPr>
              <w:t>502</w:t>
            </w:r>
            <w:r>
              <w:rPr>
                <w:noProof/>
              </w:rPr>
              <w:t xml:space="preserve"> #2</w:t>
            </w:r>
            <w:r w:rsidR="00AD4A00">
              <w:rPr>
                <w:noProof/>
              </w:rPr>
              <w:t>250</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2F911" w14:textId="2F02CBD0" w:rsidR="00B93637" w:rsidRDefault="00B93637" w:rsidP="00AD4A00">
            <w:pPr>
              <w:pStyle w:val="CRCoverPage"/>
              <w:spacing w:after="0"/>
              <w:ind w:left="100"/>
              <w:rPr>
                <w:noProof/>
              </w:rPr>
            </w:pPr>
            <w:r>
              <w:rPr>
                <w:noProof/>
              </w:rPr>
              <w:t xml:space="preserve">This CR introduces backward compatible </w:t>
            </w:r>
            <w:r w:rsidR="00AD4A00">
              <w:rPr>
                <w:noProof/>
              </w:rPr>
              <w:t>corrections</w:t>
            </w:r>
            <w:r>
              <w:rPr>
                <w:noProof/>
              </w:rPr>
              <w:t xml:space="preserve"> to the </w:t>
            </w:r>
            <w:r w:rsidR="00AD4A00">
              <w:rPr>
                <w:noProof/>
              </w:rPr>
              <w:t>OpenAPI specification file.</w:t>
            </w:r>
          </w:p>
          <w:p w14:paraId="09231DF0" w14:textId="36577B53" w:rsidR="00B93637" w:rsidRDefault="00B93637" w:rsidP="00CD6B2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B610C" w14:textId="77777777" w:rsidR="008863B9" w:rsidRDefault="00A42413">
            <w:pPr>
              <w:pStyle w:val="CRCoverPage"/>
              <w:spacing w:after="0"/>
              <w:ind w:left="100"/>
              <w:rPr>
                <w:noProof/>
              </w:rPr>
            </w:pPr>
            <w:r>
              <w:rPr>
                <w:noProof/>
              </w:rPr>
              <w:t>Rev. 1: merge with Huawei CR</w:t>
            </w:r>
          </w:p>
          <w:p w14:paraId="3A19466F" w14:textId="77777777" w:rsidR="00A448F4" w:rsidRDefault="00A448F4">
            <w:pPr>
              <w:pStyle w:val="CRCoverPage"/>
              <w:spacing w:after="0"/>
              <w:ind w:left="100"/>
              <w:rPr>
                <w:noProof/>
              </w:rPr>
            </w:pPr>
          </w:p>
          <w:p w14:paraId="65918F6E" w14:textId="01635288" w:rsidR="00A448F4" w:rsidRDefault="00A448F4">
            <w:pPr>
              <w:pStyle w:val="CRCoverPage"/>
              <w:spacing w:after="0"/>
              <w:ind w:left="100"/>
              <w:rPr>
                <w:b/>
                <w:bCs/>
                <w:noProof/>
              </w:rPr>
            </w:pPr>
            <w:r w:rsidRPr="00A448F4">
              <w:rPr>
                <w:b/>
                <w:bCs/>
                <w:noProof/>
              </w:rPr>
              <w:t xml:space="preserve">Rev. 2 (to CT#88e): </w:t>
            </w:r>
          </w:p>
          <w:p w14:paraId="0D50D879" w14:textId="44940C5C" w:rsidR="00A448F4" w:rsidRDefault="00A448F4" w:rsidP="00A448F4">
            <w:pPr>
              <w:pStyle w:val="CRCoverPage"/>
              <w:spacing w:after="0"/>
              <w:ind w:left="100"/>
              <w:rPr>
                <w:noProof/>
              </w:rPr>
            </w:pPr>
            <w:r w:rsidRPr="00A448F4">
              <w:rPr>
                <w:noProof/>
              </w:rPr>
              <w:t xml:space="preserve">One </w:t>
            </w:r>
            <w:bookmarkStart w:id="2" w:name="_GoBack"/>
            <w:bookmarkEnd w:id="2"/>
            <w:r>
              <w:rPr>
                <w:noProof/>
              </w:rPr>
              <w:t xml:space="preserve">New Line </w:t>
            </w:r>
            <w:r w:rsidR="00970ABC">
              <w:rPr>
                <w:noProof/>
              </w:rPr>
              <w:t xml:space="preserve">was found </w:t>
            </w:r>
            <w:r>
              <w:rPr>
                <w:noProof/>
              </w:rPr>
              <w:t>missing in the OpenAPI</w:t>
            </w:r>
            <w:r w:rsidR="00970ABC">
              <w:rPr>
                <w:noProof/>
              </w:rPr>
              <w:t xml:space="preserve"> when implementing the CT4 agreed CR:</w:t>
            </w:r>
          </w:p>
          <w:p w14:paraId="49C517FF" w14:textId="77777777" w:rsidR="00A448F4" w:rsidRPr="00A448F4" w:rsidRDefault="00A448F4" w:rsidP="00A448F4">
            <w:pPr>
              <w:pStyle w:val="CRCoverPage"/>
              <w:spacing w:after="0"/>
              <w:ind w:left="100"/>
              <w:rPr>
                <w:noProof/>
              </w:rPr>
            </w:pPr>
          </w:p>
          <w:p w14:paraId="480E93EE" w14:textId="293B351C" w:rsidR="00A448F4" w:rsidRPr="00A448F4" w:rsidRDefault="00A448F4">
            <w:pPr>
              <w:pStyle w:val="CRCoverPage"/>
              <w:spacing w:after="0"/>
              <w:ind w:left="100"/>
              <w:rPr>
                <w:b/>
                <w:bCs/>
                <w:noProof/>
              </w:rPr>
            </w:pPr>
            <w:r w:rsidRPr="00A448F4">
              <w:rPr>
                <w:b/>
                <w:bCs/>
                <w:noProof/>
              </w:rPr>
              <w:lastRenderedPageBreak/>
              <w:drawing>
                <wp:inline distT="0" distB="0" distL="0" distR="0" wp14:anchorId="7EB713F5" wp14:editId="3BCFAD61">
                  <wp:extent cx="4356100" cy="1568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6100" cy="1568450"/>
                          </a:xfrm>
                          <a:prstGeom prst="rect">
                            <a:avLst/>
                          </a:prstGeom>
                          <a:noFill/>
                          <a:ln>
                            <a:noFill/>
                          </a:ln>
                        </pic:spPr>
                      </pic:pic>
                    </a:graphicData>
                  </a:graphic>
                </wp:inline>
              </w:drawing>
            </w:r>
          </w:p>
          <w:p w14:paraId="180904BF" w14:textId="77777777" w:rsidR="00A448F4" w:rsidRDefault="00A448F4">
            <w:pPr>
              <w:pStyle w:val="CRCoverPage"/>
              <w:spacing w:after="0"/>
              <w:ind w:left="100"/>
              <w:rPr>
                <w:noProof/>
              </w:rPr>
            </w:pPr>
          </w:p>
          <w:p w14:paraId="5EE181D1" w14:textId="5F7148F7" w:rsidR="00A448F4" w:rsidRDefault="00A448F4">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8E32BA7" w14:textId="77777777"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6112521"/>
      <w:bookmarkStart w:id="4" w:name="_Toc36112924"/>
      <w:bookmarkStart w:id="5" w:name="_Toc36112522"/>
      <w:bookmarkStart w:id="6" w:name="_Toc36112925"/>
      <w:bookmarkStart w:id="7" w:name="_Toc19709746"/>
      <w:bookmarkStart w:id="8" w:name="_Toc27253021"/>
      <w:r w:rsidRPr="006B5418">
        <w:rPr>
          <w:rFonts w:ascii="Arial" w:hAnsi="Arial" w:cs="Arial"/>
          <w:color w:val="0000FF"/>
          <w:sz w:val="28"/>
          <w:szCs w:val="28"/>
          <w:lang w:val="en-US"/>
        </w:rPr>
        <w:lastRenderedPageBreak/>
        <w:t>* * * First Change * * * *</w:t>
      </w:r>
    </w:p>
    <w:p w14:paraId="01E1BD91" w14:textId="77777777" w:rsidR="007A1BA1" w:rsidRDefault="007A1BA1" w:rsidP="007A1BA1">
      <w:pPr>
        <w:pStyle w:val="Heading4"/>
      </w:pPr>
      <w:bookmarkStart w:id="9" w:name="_Toc25073833"/>
      <w:bookmarkStart w:id="10" w:name="_Toc34063005"/>
      <w:bookmarkStart w:id="11" w:name="_Toc36455869"/>
      <w:bookmarkStart w:id="12" w:name="_Toc25073941"/>
      <w:bookmarkStart w:id="13" w:name="_Toc34063124"/>
      <w:bookmarkStart w:id="14" w:name="_Toc36455988"/>
      <w:bookmarkStart w:id="15" w:name="_Toc24925813"/>
      <w:bookmarkStart w:id="16" w:name="_Toc24925991"/>
      <w:bookmarkStart w:id="17" w:name="_Toc24926167"/>
      <w:bookmarkStart w:id="18" w:name="_Toc33964020"/>
      <w:bookmarkStart w:id="19" w:name="_Toc33980776"/>
      <w:bookmarkStart w:id="20" w:name="_Toc36462577"/>
      <w:bookmarkStart w:id="21" w:name="_Toc36462773"/>
      <w:bookmarkStart w:id="22" w:name="_Toc36462970"/>
      <w:r>
        <w:t>5.2.2.9</w:t>
      </w:r>
      <w:r>
        <w:tab/>
        <w:t>Release</w:t>
      </w:r>
      <w:r w:rsidRPr="00C610B7">
        <w:t xml:space="preserve"> </w:t>
      </w:r>
      <w:r>
        <w:t>service operation</w:t>
      </w:r>
      <w:bookmarkEnd w:id="9"/>
      <w:bookmarkEnd w:id="10"/>
      <w:bookmarkEnd w:id="11"/>
    </w:p>
    <w:p w14:paraId="4C321A00" w14:textId="77777777" w:rsidR="007A1BA1" w:rsidRDefault="007A1BA1" w:rsidP="007A1BA1">
      <w:pPr>
        <w:pStyle w:val="Heading5"/>
      </w:pPr>
      <w:bookmarkStart w:id="23" w:name="_Toc25073834"/>
      <w:bookmarkStart w:id="24" w:name="_Toc34063006"/>
      <w:bookmarkStart w:id="25" w:name="_Toc36455870"/>
      <w:r>
        <w:t>5.2.2.9.1</w:t>
      </w:r>
      <w:r>
        <w:tab/>
        <w:t>General</w:t>
      </w:r>
      <w:bookmarkEnd w:id="23"/>
      <w:bookmarkEnd w:id="24"/>
      <w:bookmarkEnd w:id="25"/>
    </w:p>
    <w:p w14:paraId="391C3FEE" w14:textId="77777777" w:rsidR="007A1BA1" w:rsidRDefault="007A1BA1" w:rsidP="007A1BA1">
      <w:r>
        <w:t>The Release service operation shall be used to request an immediate and unconditional deletion of an invidual PDU session resource in the SMF (i.e. in the H-SMF for a HR PDU session, or in the SMF for a PDU session with an I-SMF).</w:t>
      </w:r>
    </w:p>
    <w:p w14:paraId="0BCD5459" w14:textId="77777777" w:rsidR="007A1BA1" w:rsidRDefault="007A1BA1" w:rsidP="007A1BA1">
      <w:r>
        <w:t>It is invoked by the NF Service Consumer (i.e. V-SMF or I-SMF) in the following procedures:</w:t>
      </w:r>
    </w:p>
    <w:p w14:paraId="5F29875D" w14:textId="77777777" w:rsidR="007A1BA1" w:rsidRDefault="007A1BA1" w:rsidP="007A1BA1">
      <w:pPr>
        <w:pStyle w:val="B1"/>
      </w:pPr>
      <w:r>
        <w:t>-</w:t>
      </w:r>
      <w:r>
        <w:tab/>
        <w:t>UE initiated Deregistration (see clause 4.2.2.3.2 of 3GPP TS 23.502 [3]);</w:t>
      </w:r>
    </w:p>
    <w:p w14:paraId="573ADAFE" w14:textId="77777777" w:rsidR="007A1BA1" w:rsidRDefault="007A1BA1" w:rsidP="007A1BA1">
      <w:pPr>
        <w:pStyle w:val="B1"/>
      </w:pPr>
      <w:r>
        <w:t>-</w:t>
      </w:r>
      <w:r>
        <w:tab/>
        <w:t>Network initiated Deregistration (see clause 4.2.2.3.2 of 3GPP TS 23.502 [3]), e.g. AMF initiated deregistration;</w:t>
      </w:r>
    </w:p>
    <w:p w14:paraId="07F024CF" w14:textId="77777777" w:rsidR="007A1BA1" w:rsidRDefault="007A1BA1" w:rsidP="007A1BA1">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14:paraId="22C0C735" w14:textId="77777777" w:rsidR="007A1BA1" w:rsidRDefault="007A1BA1" w:rsidP="007A1BA1">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58A703F6" w14:textId="77777777" w:rsidR="007A1BA1" w:rsidRDefault="007A1BA1" w:rsidP="007A1BA1">
      <w:pPr>
        <w:pStyle w:val="B1"/>
      </w:pPr>
      <w:r>
        <w:t>-</w:t>
      </w:r>
      <w:r>
        <w:tab/>
        <w:t>PDU session release procedure, for a PDU session with an I-SMF (see clause 4.23.5.2 of 3GPP TS 23.502 [3]);</w:t>
      </w:r>
    </w:p>
    <w:p w14:paraId="1A4FC7B1" w14:textId="77777777" w:rsidR="007A1BA1" w:rsidRDefault="007A1BA1" w:rsidP="007A1BA1">
      <w:pPr>
        <w:pStyle w:val="B1"/>
      </w:pPr>
      <w:r>
        <w:t>-</w:t>
      </w:r>
      <w:r>
        <w:tab/>
        <w:t>5G-SRVCC from NG-RAN to 3GPP UTRAN procedure (see clause 6.5.4 of 3GPP TS 23.216 [35]).</w:t>
      </w:r>
    </w:p>
    <w:p w14:paraId="01AC842E" w14:textId="77777777" w:rsidR="007A1BA1" w:rsidRDefault="007A1BA1" w:rsidP="007A1BA1">
      <w:r>
        <w:t>The NF Service Consumer shall release a PDU session in the SMF</w:t>
      </w:r>
      <w:r w:rsidRPr="00247A99">
        <w:t xml:space="preserve"> </w:t>
      </w:r>
      <w:r>
        <w:t>by using the HTTP "release" custom operation as shown in Figure 5.2.2.9.1-1.</w:t>
      </w:r>
    </w:p>
    <w:p w14:paraId="52579900" w14:textId="77777777" w:rsidR="007A1BA1" w:rsidRDefault="007A1BA1" w:rsidP="007A1BA1">
      <w:pPr>
        <w:pStyle w:val="TH"/>
      </w:pPr>
      <w:r w:rsidRPr="00D64FA1">
        <w:rPr>
          <w:lang w:val="fr-FR"/>
        </w:rPr>
        <w:object w:dxaOrig="8685" w:dyaOrig="2115" w14:anchorId="0402F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5pt" o:ole="">
            <v:imagedata r:id="rId19" o:title=""/>
          </v:shape>
          <o:OLEObject Type="Embed" ProgID="Visio.Drawing.11" ShapeID="_x0000_i1025" DrawAspect="Content" ObjectID="_1653907628" r:id="rId20"/>
        </w:object>
      </w:r>
    </w:p>
    <w:p w14:paraId="05956900" w14:textId="77777777" w:rsidR="007A1BA1" w:rsidRPr="00C23D0D" w:rsidRDefault="007A1BA1" w:rsidP="007A1BA1">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Pdu session </w:t>
      </w:r>
      <w:r>
        <w:rPr>
          <w:lang w:val="en-US"/>
        </w:rPr>
        <w:t>release</w:t>
      </w:r>
    </w:p>
    <w:p w14:paraId="239C4B27" w14:textId="77777777" w:rsidR="007A1BA1" w:rsidRDefault="007A1BA1" w:rsidP="007A1BA1">
      <w:pPr>
        <w:pStyle w:val="B1"/>
        <w:rPr>
          <w:ins w:id="26" w:author="Bruno Landais" w:date="2020-05-13T10:07:00Z"/>
        </w:rPr>
      </w:pPr>
      <w:r>
        <w:t>1.</w:t>
      </w:r>
      <w:r>
        <w:tab/>
        <w:t>The NF Service Consumer shall send a POST request to the resource representing the individual PDU session resource in the SMF. The payload body of the POST request shall contain any data that needs to be passed to the SMF.</w:t>
      </w:r>
      <w:ins w:id="27" w:author="Bruno Landais" w:date="2020-05-13T10:06:00Z">
        <w:r>
          <w:t xml:space="preserve"> </w:t>
        </w:r>
      </w:ins>
    </w:p>
    <w:p w14:paraId="4FE9E0DE" w14:textId="27A59273" w:rsidR="007A1BA1" w:rsidRDefault="007A1BA1" w:rsidP="007A1BA1">
      <w:pPr>
        <w:pStyle w:val="B1"/>
        <w:ind w:firstLine="0"/>
        <w:rPr>
          <w:ins w:id="28" w:author="Bruno Landais" w:date="2020-05-13T10:06:00Z"/>
        </w:rPr>
      </w:pPr>
      <w:ins w:id="29" w:author="Bruno Landais" w:date="2020-05-13T10:06:00Z">
        <w:r>
          <w:t>If an UL CL/BP was inserted in the data path</w:t>
        </w:r>
      </w:ins>
      <w:ins w:id="30" w:author="Bruno Landais" w:date="2020-05-13T10:07:00Z">
        <w:r>
          <w:t xml:space="preserve"> of the PDU session and traffic usage measurements need to be reported to the SMF, the POST request shall contain:</w:t>
        </w:r>
      </w:ins>
    </w:p>
    <w:p w14:paraId="4C31D2D9" w14:textId="77777777" w:rsidR="007A1BA1" w:rsidRDefault="007A1BA1" w:rsidP="007A1BA1">
      <w:pPr>
        <w:pStyle w:val="B1"/>
        <w:ind w:firstLine="0"/>
        <w:rPr>
          <w:ins w:id="31" w:author="Bruno Landais" w:date="2020-05-13T10:06:00Z"/>
        </w:rPr>
      </w:pPr>
      <w:ins w:id="32" w:author="Bruno Landais" w:date="2020-05-13T10:06:00Z">
        <w:r>
          <w:t>-</w:t>
        </w:r>
        <w:r>
          <w:tab/>
          <w:t xml:space="preserve">N4 information related with traffic usage reporting (i.e. PFCP Session Report Request, see Annex D of 3GPP TS 29.244 [29]);  </w:t>
        </w:r>
      </w:ins>
    </w:p>
    <w:p w14:paraId="2E72A7A0" w14:textId="16E22CBD" w:rsidR="007A1BA1" w:rsidRDefault="007A1BA1" w:rsidP="007A1BA1">
      <w:pPr>
        <w:pStyle w:val="B1"/>
        <w:ind w:firstLine="0"/>
        <w:rPr>
          <w:ins w:id="33" w:author="Bruno Landais" w:date="2020-05-13T10:06:00Z"/>
        </w:rPr>
      </w:pPr>
      <w:ins w:id="34" w:author="Bruno Landais" w:date="2020-05-13T10:06:00Z">
        <w:r>
          <w:t>-</w:t>
        </w:r>
        <w:r>
          <w:tab/>
          <w:t>the DNAI related to the N4 information if the latter relates to a local PSA</w:t>
        </w:r>
      </w:ins>
      <w:ins w:id="35" w:author="Bruno Landais" w:date="2020-05-13T10:07:00Z">
        <w:r>
          <w:t>.</w:t>
        </w:r>
      </w:ins>
      <w:ins w:id="36" w:author="Bruno Landais" w:date="2020-05-13T10:06:00Z">
        <w:r>
          <w:t xml:space="preserve"> </w:t>
        </w:r>
      </w:ins>
    </w:p>
    <w:p w14:paraId="5A648382" w14:textId="605C5296" w:rsidR="007A1BA1" w:rsidRDefault="007A1BA1" w:rsidP="007A1BA1">
      <w:pPr>
        <w:pStyle w:val="B1"/>
        <w:rPr>
          <w:ins w:id="37" w:author="Bruno Landais" w:date="2020-05-13T10:08:00Z"/>
        </w:rPr>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t xml:space="preserve">ReleasedData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394CFC6D" w14:textId="16E72D36" w:rsidR="005C64C2" w:rsidRDefault="005C64C2" w:rsidP="005C64C2">
      <w:pPr>
        <w:pStyle w:val="B1"/>
        <w:ind w:firstLine="0"/>
        <w:rPr>
          <w:ins w:id="38" w:author="Bruno Landais" w:date="2020-05-13T10:08:00Z"/>
        </w:rPr>
      </w:pPr>
      <w:ins w:id="39" w:author="Bruno Landais" w:date="2020-05-13T10:08:00Z">
        <w:r>
          <w:t xml:space="preserve">If </w:t>
        </w:r>
      </w:ins>
      <w:ins w:id="40" w:author="Bruno Landais" w:date="2020-05-13T10:09:00Z">
        <w:r>
          <w:t>N4 information was received in the request, t</w:t>
        </w:r>
      </w:ins>
      <w:ins w:id="41" w:author="Bruno Landais" w:date="2020-05-13T10:08:00Z">
        <w:r>
          <w:t>he POST response shall contain</w:t>
        </w:r>
        <w:r>
          <w:rPr>
            <w:lang w:val="en-US"/>
          </w:rPr>
          <w:t>:</w:t>
        </w:r>
      </w:ins>
    </w:p>
    <w:p w14:paraId="597CA329" w14:textId="77777777" w:rsidR="005C64C2" w:rsidRDefault="005C64C2" w:rsidP="005C64C2">
      <w:pPr>
        <w:pStyle w:val="B1"/>
        <w:ind w:firstLine="0"/>
        <w:rPr>
          <w:ins w:id="42" w:author="Bruno Landais" w:date="2020-05-13T10:08:00Z"/>
        </w:rPr>
      </w:pPr>
      <w:ins w:id="43" w:author="Bruno Landais" w:date="2020-05-13T10:08:00Z">
        <w:r>
          <w:t>-</w:t>
        </w:r>
        <w:r>
          <w:tab/>
          <w:t xml:space="preserve">N4 response information (i.e. PFCP Session Report Response);  </w:t>
        </w:r>
      </w:ins>
    </w:p>
    <w:p w14:paraId="1D8C3343" w14:textId="77777777" w:rsidR="005C64C2" w:rsidRDefault="005C64C2" w:rsidP="005C64C2">
      <w:pPr>
        <w:pStyle w:val="B1"/>
        <w:ind w:firstLine="0"/>
        <w:rPr>
          <w:ins w:id="44" w:author="Bruno Landais" w:date="2020-05-13T10:08:00Z"/>
        </w:rPr>
      </w:pPr>
      <w:ins w:id="45" w:author="Bruno Landais" w:date="2020-05-13T10:08:00Z">
        <w:r>
          <w:t>-</w:t>
        </w:r>
        <w:r>
          <w:tab/>
          <w:t xml:space="preserve">the DNAI related to the N4 information if the latter relates to a local PSA. </w:t>
        </w:r>
      </w:ins>
    </w:p>
    <w:p w14:paraId="5D15EA6A" w14:textId="77777777" w:rsidR="007A1BA1" w:rsidRDefault="007A1BA1" w:rsidP="007A1BA1">
      <w:pPr>
        <w:pStyle w:val="B1"/>
        <w:ind w:hanging="1"/>
      </w:pPr>
      <w:r>
        <w:lastRenderedPageBreak/>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2CCEDCB2" w14:textId="77777777" w:rsidR="007A1BA1" w:rsidRDefault="007A1BA1" w:rsidP="007A1BA1">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1.3.6.4.3.2</w:t>
      </w:r>
      <w:r w:rsidRPr="001769FF">
        <w:t>-</w:t>
      </w:r>
      <w:r>
        <w:t>2.</w:t>
      </w:r>
    </w:p>
    <w:p w14:paraId="200BE954" w14:textId="04624BDD" w:rsidR="007A1BA1" w:rsidRDefault="007A1BA1" w:rsidP="00261D75">
      <w:pPr>
        <w:pStyle w:val="Heading5"/>
      </w:pPr>
    </w:p>
    <w:p w14:paraId="40E7C8EC" w14:textId="77777777" w:rsidR="007A1BA1" w:rsidRPr="006B5418" w:rsidRDefault="007A1BA1" w:rsidP="007A1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DA713" w14:textId="46BB71DC" w:rsidR="00261D75" w:rsidRDefault="00261D75" w:rsidP="00261D75">
      <w:pPr>
        <w:pStyle w:val="Heading5"/>
      </w:pPr>
      <w:r>
        <w:lastRenderedPageBreak/>
        <w:t>6.1.6.2.13</w:t>
      </w:r>
      <w:r>
        <w:tab/>
        <w:t>Type: ReleaseData</w:t>
      </w:r>
      <w:bookmarkEnd w:id="12"/>
      <w:bookmarkEnd w:id="13"/>
      <w:bookmarkEnd w:id="14"/>
    </w:p>
    <w:p w14:paraId="67AF69A7" w14:textId="77777777" w:rsidR="00261D75" w:rsidRDefault="00261D75" w:rsidP="00261D75">
      <w:pPr>
        <w:pStyle w:val="TH"/>
      </w:pPr>
      <w:r>
        <w:rPr>
          <w:noProof/>
        </w:rPr>
        <w:t>Table </w:t>
      </w:r>
      <w:r>
        <w:t xml:space="preserve">6.1.6.2.13-1: </w:t>
      </w:r>
      <w:r>
        <w:rPr>
          <w:noProof/>
        </w:rPr>
        <w:t xml:space="preserve">Definition of type </w:t>
      </w:r>
      <w:r>
        <w:t>ReleaseData</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6" w:author="Bruno Landais" w:date="2020-05-13T09:46:00Z">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843"/>
        <w:gridCol w:w="283"/>
        <w:gridCol w:w="567"/>
        <w:gridCol w:w="4536"/>
        <w:gridCol w:w="890"/>
        <w:tblGridChange w:id="47">
          <w:tblGrid>
            <w:gridCol w:w="1838"/>
            <w:gridCol w:w="1843"/>
            <w:gridCol w:w="283"/>
            <w:gridCol w:w="567"/>
            <w:gridCol w:w="4536"/>
            <w:gridCol w:w="890"/>
          </w:tblGrid>
        </w:tblGridChange>
      </w:tblGrid>
      <w:tr w:rsidR="00B7200C" w:rsidRPr="00FD48E5" w14:paraId="66836E2B" w14:textId="431FB678" w:rsidTr="00B7200C">
        <w:trPr>
          <w:jc w:val="center"/>
          <w:trPrChange w:id="48"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49" w:author="Bruno Landais" w:date="2020-05-13T09:46: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751F48" w14:textId="77777777" w:rsidR="00B7200C" w:rsidRDefault="00B7200C" w:rsidP="00DB142B">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Change w:id="50" w:author="Bruno Landais" w:date="2020-05-13T09:46:00Z">
              <w:tcPr>
                <w:tcW w:w="18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3DF169" w14:textId="77777777" w:rsidR="00B7200C" w:rsidRDefault="00B7200C" w:rsidP="00DB142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51" w:author="Bruno Landais" w:date="2020-05-13T09:46:00Z">
              <w:tcPr>
                <w:tcW w:w="2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632454" w14:textId="77777777" w:rsidR="00B7200C" w:rsidRPr="007277D4" w:rsidRDefault="00B7200C" w:rsidP="00DB142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Change w:id="52" w:author="Bruno Landais" w:date="2020-05-13T09:46:00Z">
              <w:tcPr>
                <w:tcW w:w="567" w:type="dxa"/>
                <w:tcBorders>
                  <w:top w:val="single" w:sz="4" w:space="0" w:color="auto"/>
                  <w:left w:val="single" w:sz="4" w:space="0" w:color="auto"/>
                  <w:bottom w:val="single" w:sz="4" w:space="0" w:color="auto"/>
                  <w:right w:val="single" w:sz="4" w:space="0" w:color="auto"/>
                </w:tcBorders>
                <w:shd w:val="clear" w:color="auto" w:fill="C0C0C0"/>
              </w:tcPr>
            </w:tcPrChange>
          </w:tcPr>
          <w:p w14:paraId="6075ACE4" w14:textId="77777777" w:rsidR="00B7200C" w:rsidRDefault="00B7200C" w:rsidP="00DB142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53" w:author="Bruno Landais" w:date="2020-05-13T09:46:00Z">
              <w:tcPr>
                <w:tcW w:w="45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7682C4" w14:textId="77777777" w:rsidR="00B7200C" w:rsidRDefault="00B7200C" w:rsidP="00DB142B">
            <w:pPr>
              <w:pStyle w:val="TAH"/>
              <w:rPr>
                <w:rFonts w:cs="Arial"/>
                <w:szCs w:val="18"/>
              </w:rPr>
            </w:pPr>
            <w:r>
              <w:rPr>
                <w:rFonts w:cs="Arial"/>
                <w:szCs w:val="18"/>
              </w:rPr>
              <w:t>Description</w:t>
            </w:r>
          </w:p>
        </w:tc>
        <w:tc>
          <w:tcPr>
            <w:tcW w:w="890" w:type="dxa"/>
            <w:tcBorders>
              <w:top w:val="single" w:sz="4" w:space="0" w:color="auto"/>
              <w:left w:val="single" w:sz="4" w:space="0" w:color="auto"/>
              <w:bottom w:val="single" w:sz="4" w:space="0" w:color="auto"/>
              <w:right w:val="single" w:sz="4" w:space="0" w:color="auto"/>
            </w:tcBorders>
            <w:shd w:val="clear" w:color="auto" w:fill="C0C0C0"/>
            <w:tcPrChange w:id="54" w:author="Bruno Landais" w:date="2020-05-13T09:46:00Z">
              <w:tcPr>
                <w:tcW w:w="890" w:type="dxa"/>
                <w:tcBorders>
                  <w:top w:val="single" w:sz="4" w:space="0" w:color="auto"/>
                  <w:left w:val="single" w:sz="4" w:space="0" w:color="auto"/>
                  <w:bottom w:val="single" w:sz="4" w:space="0" w:color="auto"/>
                  <w:right w:val="single" w:sz="4" w:space="0" w:color="auto"/>
                </w:tcBorders>
                <w:shd w:val="clear" w:color="auto" w:fill="C0C0C0"/>
              </w:tcPr>
            </w:tcPrChange>
          </w:tcPr>
          <w:p w14:paraId="32A7EE90" w14:textId="1D4FBBB1" w:rsidR="00B7200C" w:rsidRDefault="00B7200C" w:rsidP="00DB142B">
            <w:pPr>
              <w:pStyle w:val="TAH"/>
              <w:rPr>
                <w:rFonts w:cs="Arial"/>
                <w:szCs w:val="18"/>
              </w:rPr>
            </w:pPr>
            <w:ins w:id="55" w:author="Bruno Landais" w:date="2020-05-13T09:45:00Z">
              <w:r>
                <w:t>Applicability</w:t>
              </w:r>
            </w:ins>
          </w:p>
        </w:tc>
      </w:tr>
      <w:tr w:rsidR="00B7200C" w:rsidRPr="00FD48E5" w14:paraId="32DAD452" w14:textId="0BC05798" w:rsidTr="00B7200C">
        <w:trPr>
          <w:jc w:val="center"/>
          <w:trPrChange w:id="56"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7"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5B266713" w14:textId="77777777" w:rsidR="00B7200C" w:rsidRDefault="00B7200C" w:rsidP="00DB142B">
            <w:pPr>
              <w:pStyle w:val="TAL"/>
            </w:pPr>
            <w:r>
              <w:t>cause</w:t>
            </w:r>
          </w:p>
        </w:tc>
        <w:tc>
          <w:tcPr>
            <w:tcW w:w="1843" w:type="dxa"/>
            <w:tcBorders>
              <w:top w:val="single" w:sz="4" w:space="0" w:color="auto"/>
              <w:left w:val="single" w:sz="4" w:space="0" w:color="auto"/>
              <w:bottom w:val="single" w:sz="4" w:space="0" w:color="auto"/>
              <w:right w:val="single" w:sz="4" w:space="0" w:color="auto"/>
            </w:tcBorders>
            <w:tcPrChange w:id="58"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6B4D1C9D" w14:textId="77777777" w:rsidR="00B7200C" w:rsidRDefault="00B7200C" w:rsidP="00DB142B">
            <w:pPr>
              <w:pStyle w:val="TAL"/>
            </w:pPr>
            <w:r>
              <w:t>Cause</w:t>
            </w:r>
          </w:p>
        </w:tc>
        <w:tc>
          <w:tcPr>
            <w:tcW w:w="283" w:type="dxa"/>
            <w:tcBorders>
              <w:top w:val="single" w:sz="4" w:space="0" w:color="auto"/>
              <w:left w:val="single" w:sz="4" w:space="0" w:color="auto"/>
              <w:bottom w:val="single" w:sz="4" w:space="0" w:color="auto"/>
              <w:right w:val="single" w:sz="4" w:space="0" w:color="auto"/>
            </w:tcBorders>
            <w:tcPrChange w:id="59"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084FB5A4"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60"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74F7F8C4"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61"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680F6D23" w14:textId="77777777" w:rsidR="00B7200C" w:rsidRDefault="00B7200C" w:rsidP="00DB142B">
            <w:pPr>
              <w:pStyle w:val="TAL"/>
              <w:rPr>
                <w:rFonts w:cs="Arial"/>
                <w:szCs w:val="18"/>
              </w:rPr>
            </w:pPr>
            <w:r>
              <w:rPr>
                <w:rFonts w:cs="Arial"/>
                <w:szCs w:val="18"/>
              </w:rPr>
              <w:t xml:space="preserve">This IE shall be present, if the information is available. When present, this IE shall indicate the NF Service Consumer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Change w:id="62"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6CED0655" w14:textId="77777777" w:rsidR="00B7200C" w:rsidRDefault="00B7200C" w:rsidP="00C50611">
            <w:pPr>
              <w:pStyle w:val="TAC"/>
              <w:rPr>
                <w:ins w:id="63" w:author="Bruno Landais" w:date="2020-05-13T09:44:00Z"/>
              </w:rPr>
            </w:pPr>
          </w:p>
        </w:tc>
      </w:tr>
      <w:tr w:rsidR="00B7200C" w:rsidRPr="00FD48E5" w14:paraId="4FD406EE" w14:textId="455E5E61" w:rsidTr="00B7200C">
        <w:trPr>
          <w:jc w:val="center"/>
          <w:trPrChange w:id="64"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65"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10102A41" w14:textId="77777777" w:rsidR="00B7200C" w:rsidRDefault="00B7200C" w:rsidP="00DB142B">
            <w:pPr>
              <w:pStyle w:val="TAL"/>
            </w:pPr>
            <w:r>
              <w:t>ngApCause</w:t>
            </w:r>
          </w:p>
        </w:tc>
        <w:tc>
          <w:tcPr>
            <w:tcW w:w="1843" w:type="dxa"/>
            <w:tcBorders>
              <w:top w:val="single" w:sz="4" w:space="0" w:color="auto"/>
              <w:left w:val="single" w:sz="4" w:space="0" w:color="auto"/>
              <w:bottom w:val="single" w:sz="4" w:space="0" w:color="auto"/>
              <w:right w:val="single" w:sz="4" w:space="0" w:color="auto"/>
            </w:tcBorders>
            <w:tcPrChange w:id="66"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5731B8A2" w14:textId="77777777" w:rsidR="00B7200C" w:rsidRDefault="00B7200C" w:rsidP="00DB142B">
            <w:pPr>
              <w:pStyle w:val="TAL"/>
            </w:pPr>
            <w:r>
              <w:t>NgApCause</w:t>
            </w:r>
          </w:p>
        </w:tc>
        <w:tc>
          <w:tcPr>
            <w:tcW w:w="283" w:type="dxa"/>
            <w:tcBorders>
              <w:top w:val="single" w:sz="4" w:space="0" w:color="auto"/>
              <w:left w:val="single" w:sz="4" w:space="0" w:color="auto"/>
              <w:bottom w:val="single" w:sz="4" w:space="0" w:color="auto"/>
              <w:right w:val="single" w:sz="4" w:space="0" w:color="auto"/>
            </w:tcBorders>
            <w:tcPrChange w:id="67"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29850175"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68"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6E95C0D7"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69"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0213E20F" w14:textId="77777777" w:rsidR="00B7200C" w:rsidRDefault="00B7200C" w:rsidP="00DB142B">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Change w:id="70"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50579644" w14:textId="77777777" w:rsidR="00B7200C" w:rsidRDefault="00B7200C" w:rsidP="00C50611">
            <w:pPr>
              <w:pStyle w:val="TAC"/>
              <w:rPr>
                <w:ins w:id="71" w:author="Bruno Landais" w:date="2020-05-13T09:44:00Z"/>
              </w:rPr>
            </w:pPr>
          </w:p>
        </w:tc>
      </w:tr>
      <w:tr w:rsidR="00B7200C" w:rsidRPr="00FD48E5" w14:paraId="51901550" w14:textId="7AEDACAD" w:rsidTr="00B7200C">
        <w:trPr>
          <w:jc w:val="center"/>
          <w:trPrChange w:id="72"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73"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141ABC1F" w14:textId="77777777" w:rsidR="00B7200C" w:rsidRDefault="00B7200C" w:rsidP="00DB142B">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Change w:id="74"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60AFABB4" w14:textId="77777777" w:rsidR="00B7200C" w:rsidRDefault="00B7200C" w:rsidP="00DB142B">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Change w:id="75"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4E5B0C4E"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76"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15F3E61A"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77"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48CF3E26" w14:textId="77777777" w:rsidR="00B7200C" w:rsidRDefault="00B7200C" w:rsidP="00DB142B">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90" w:type="dxa"/>
            <w:tcBorders>
              <w:top w:val="single" w:sz="4" w:space="0" w:color="auto"/>
              <w:left w:val="single" w:sz="4" w:space="0" w:color="auto"/>
              <w:bottom w:val="single" w:sz="4" w:space="0" w:color="auto"/>
              <w:right w:val="single" w:sz="4" w:space="0" w:color="auto"/>
            </w:tcBorders>
            <w:tcPrChange w:id="78"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0B0654F9" w14:textId="77777777" w:rsidR="00B7200C" w:rsidRDefault="00B7200C" w:rsidP="00C50611">
            <w:pPr>
              <w:pStyle w:val="TAC"/>
              <w:rPr>
                <w:ins w:id="79" w:author="Bruno Landais" w:date="2020-05-13T09:44:00Z"/>
              </w:rPr>
            </w:pPr>
          </w:p>
        </w:tc>
      </w:tr>
      <w:tr w:rsidR="00B7200C" w:rsidRPr="00FD48E5" w14:paraId="1DB6841F" w14:textId="3B78E467" w:rsidTr="00B7200C">
        <w:trPr>
          <w:jc w:val="center"/>
          <w:trPrChange w:id="80"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81"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1F8E9247" w14:textId="77777777" w:rsidR="00B7200C" w:rsidDel="005E364F" w:rsidRDefault="00B7200C" w:rsidP="00DB142B">
            <w:pPr>
              <w:pStyle w:val="TAL"/>
            </w:pPr>
            <w:r>
              <w:t>ueLocation</w:t>
            </w:r>
          </w:p>
        </w:tc>
        <w:tc>
          <w:tcPr>
            <w:tcW w:w="1843" w:type="dxa"/>
            <w:tcBorders>
              <w:top w:val="single" w:sz="4" w:space="0" w:color="auto"/>
              <w:left w:val="single" w:sz="4" w:space="0" w:color="auto"/>
              <w:bottom w:val="single" w:sz="4" w:space="0" w:color="auto"/>
              <w:right w:val="single" w:sz="4" w:space="0" w:color="auto"/>
            </w:tcBorders>
            <w:tcPrChange w:id="82"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3B8E7D11" w14:textId="77777777" w:rsidR="00B7200C" w:rsidRDefault="00B7200C" w:rsidP="00DB142B">
            <w:pPr>
              <w:pStyle w:val="TAL"/>
            </w:pPr>
            <w:r>
              <w:t>UserLocation</w:t>
            </w:r>
          </w:p>
        </w:tc>
        <w:tc>
          <w:tcPr>
            <w:tcW w:w="283" w:type="dxa"/>
            <w:tcBorders>
              <w:top w:val="single" w:sz="4" w:space="0" w:color="auto"/>
              <w:left w:val="single" w:sz="4" w:space="0" w:color="auto"/>
              <w:bottom w:val="single" w:sz="4" w:space="0" w:color="auto"/>
              <w:right w:val="single" w:sz="4" w:space="0" w:color="auto"/>
            </w:tcBorders>
            <w:tcPrChange w:id="83"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6460D5C2"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84"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71F5527C"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85"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6B6A452C" w14:textId="77777777" w:rsidR="00B7200C" w:rsidRDefault="00B7200C" w:rsidP="00DB142B">
            <w:pPr>
              <w:pStyle w:val="TAL"/>
              <w:rPr>
                <w:rFonts w:cs="Arial"/>
                <w:szCs w:val="18"/>
              </w:rPr>
            </w:pPr>
            <w:r>
              <w:rPr>
                <w:rFonts w:cs="Arial"/>
                <w:szCs w:val="18"/>
              </w:rPr>
              <w:t>This IE shall be present, if available.</w:t>
            </w:r>
          </w:p>
          <w:p w14:paraId="66EC9900" w14:textId="77777777" w:rsidR="00B7200C" w:rsidRDefault="00B7200C" w:rsidP="00DB142B">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Change w:id="86"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27DF26A0" w14:textId="77777777" w:rsidR="00B7200C" w:rsidRDefault="00B7200C" w:rsidP="00C50611">
            <w:pPr>
              <w:pStyle w:val="TAC"/>
              <w:rPr>
                <w:ins w:id="87" w:author="Bruno Landais" w:date="2020-05-13T09:44:00Z"/>
              </w:rPr>
            </w:pPr>
          </w:p>
        </w:tc>
      </w:tr>
      <w:tr w:rsidR="00B7200C" w:rsidRPr="00FD48E5" w14:paraId="3CA04B93" w14:textId="3E0D873C" w:rsidTr="00B7200C">
        <w:trPr>
          <w:jc w:val="center"/>
          <w:trPrChange w:id="88"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89"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7DF75B0C" w14:textId="77777777" w:rsidR="00B7200C" w:rsidDel="005E364F" w:rsidRDefault="00B7200C" w:rsidP="00DB142B">
            <w:pPr>
              <w:pStyle w:val="TAL"/>
            </w:pPr>
            <w:r>
              <w:t>ueTimeZone</w:t>
            </w:r>
          </w:p>
        </w:tc>
        <w:tc>
          <w:tcPr>
            <w:tcW w:w="1843" w:type="dxa"/>
            <w:tcBorders>
              <w:top w:val="single" w:sz="4" w:space="0" w:color="auto"/>
              <w:left w:val="single" w:sz="4" w:space="0" w:color="auto"/>
              <w:bottom w:val="single" w:sz="4" w:space="0" w:color="auto"/>
              <w:right w:val="single" w:sz="4" w:space="0" w:color="auto"/>
            </w:tcBorders>
            <w:tcPrChange w:id="90"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156CC7A2" w14:textId="77777777" w:rsidR="00B7200C" w:rsidRDefault="00B7200C" w:rsidP="00DB142B">
            <w:pPr>
              <w:pStyle w:val="TAL"/>
            </w:pPr>
            <w:r>
              <w:t>TimeZone</w:t>
            </w:r>
          </w:p>
        </w:tc>
        <w:tc>
          <w:tcPr>
            <w:tcW w:w="283" w:type="dxa"/>
            <w:tcBorders>
              <w:top w:val="single" w:sz="4" w:space="0" w:color="auto"/>
              <w:left w:val="single" w:sz="4" w:space="0" w:color="auto"/>
              <w:bottom w:val="single" w:sz="4" w:space="0" w:color="auto"/>
              <w:right w:val="single" w:sz="4" w:space="0" w:color="auto"/>
            </w:tcBorders>
            <w:tcPrChange w:id="91"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09335777"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92"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11AF19E5"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93"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0581195F" w14:textId="77777777" w:rsidR="00B7200C" w:rsidRDefault="00B7200C" w:rsidP="00DB142B">
            <w:pPr>
              <w:pStyle w:val="TAL"/>
              <w:rPr>
                <w:rFonts w:cs="Arial"/>
                <w:szCs w:val="18"/>
              </w:rPr>
            </w:pPr>
            <w:r>
              <w:rPr>
                <w:rFonts w:cs="Arial"/>
                <w:szCs w:val="18"/>
              </w:rPr>
              <w:t>This IE shall be present, if available.</w:t>
            </w:r>
          </w:p>
          <w:p w14:paraId="44B7074F" w14:textId="77777777" w:rsidR="00B7200C" w:rsidRDefault="00B7200C" w:rsidP="00DB142B">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Change w:id="94"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2809E8B5" w14:textId="77777777" w:rsidR="00B7200C" w:rsidRDefault="00B7200C" w:rsidP="00C50611">
            <w:pPr>
              <w:pStyle w:val="TAC"/>
              <w:rPr>
                <w:ins w:id="95" w:author="Bruno Landais" w:date="2020-05-13T09:44:00Z"/>
              </w:rPr>
            </w:pPr>
          </w:p>
        </w:tc>
      </w:tr>
      <w:tr w:rsidR="00B7200C" w:rsidRPr="00FD48E5" w14:paraId="5B730F43" w14:textId="52EC6135" w:rsidTr="00B7200C">
        <w:trPr>
          <w:jc w:val="center"/>
          <w:trPrChange w:id="96"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97"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6C801320" w14:textId="77777777" w:rsidR="00B7200C" w:rsidDel="005E364F" w:rsidRDefault="00B7200C" w:rsidP="00DB142B">
            <w:pPr>
              <w:pStyle w:val="TAL"/>
            </w:pPr>
            <w:r w:rsidRPr="00943D09">
              <w:rPr>
                <w:lang w:val="en-US"/>
              </w:rPr>
              <w:t>addUeLocation</w:t>
            </w:r>
          </w:p>
        </w:tc>
        <w:tc>
          <w:tcPr>
            <w:tcW w:w="1843" w:type="dxa"/>
            <w:tcBorders>
              <w:top w:val="single" w:sz="4" w:space="0" w:color="auto"/>
              <w:left w:val="single" w:sz="4" w:space="0" w:color="auto"/>
              <w:bottom w:val="single" w:sz="4" w:space="0" w:color="auto"/>
              <w:right w:val="single" w:sz="4" w:space="0" w:color="auto"/>
            </w:tcBorders>
            <w:tcPrChange w:id="98"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086AB2D5" w14:textId="77777777" w:rsidR="00B7200C" w:rsidRDefault="00B7200C" w:rsidP="00DB142B">
            <w:pPr>
              <w:pStyle w:val="TAL"/>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Change w:id="99"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005B40C4" w14:textId="77777777" w:rsidR="00B7200C" w:rsidRDefault="00B7200C" w:rsidP="00DB142B">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00"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47D05933"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01"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1EFAC3A3" w14:textId="77777777" w:rsidR="00B7200C" w:rsidRDefault="00B7200C" w:rsidP="00DB142B">
            <w:pPr>
              <w:pStyle w:val="TAL"/>
              <w:rPr>
                <w:rFonts w:cs="Arial"/>
                <w:szCs w:val="18"/>
              </w:rPr>
            </w:pPr>
            <w:r>
              <w:rPr>
                <w:rFonts w:cs="Arial"/>
                <w:szCs w:val="18"/>
              </w:rPr>
              <w:t>Additional UE location.</w:t>
            </w:r>
          </w:p>
          <w:p w14:paraId="152FF85E" w14:textId="77777777" w:rsidR="00B7200C" w:rsidRDefault="00B7200C" w:rsidP="00DB142B">
            <w:pPr>
              <w:pStyle w:val="TAL"/>
              <w:rPr>
                <w:rFonts w:cs="Arial"/>
                <w:szCs w:val="18"/>
              </w:rPr>
            </w:pPr>
            <w:r>
              <w:rPr>
                <w:rFonts w:cs="Arial"/>
                <w:szCs w:val="18"/>
              </w:rPr>
              <w:t>This IE may be present, if anType previously reported is a non-3GPP access and a valid 3GPP access user location information is available.</w:t>
            </w:r>
          </w:p>
          <w:p w14:paraId="6C57F1CE" w14:textId="77777777" w:rsidR="00B7200C" w:rsidRDefault="00B7200C" w:rsidP="00DB142B">
            <w:pPr>
              <w:pStyle w:val="TAL"/>
              <w:rPr>
                <w:rFonts w:cs="Arial"/>
                <w:szCs w:val="18"/>
              </w:rPr>
            </w:pPr>
            <w:r>
              <w:rPr>
                <w:rFonts w:cs="Arial"/>
                <w:szCs w:val="18"/>
              </w:rPr>
              <w:t>When present, it shall contain:</w:t>
            </w:r>
          </w:p>
          <w:p w14:paraId="04E46CDE" w14:textId="77777777" w:rsidR="00B7200C" w:rsidRPr="00FF2C45" w:rsidRDefault="00B7200C" w:rsidP="00DB142B">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Pr>
                <w:rFonts w:ascii="Arial" w:hAnsi="Arial" w:cs="Arial"/>
                <w:sz w:val="18"/>
                <w:szCs w:val="18"/>
              </w:rPr>
              <w:t>; and</w:t>
            </w:r>
          </w:p>
          <w:p w14:paraId="4A312C08" w14:textId="77777777" w:rsidR="00B7200C" w:rsidRDefault="00B7200C" w:rsidP="00DB142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890" w:type="dxa"/>
            <w:tcBorders>
              <w:top w:val="single" w:sz="4" w:space="0" w:color="auto"/>
              <w:left w:val="single" w:sz="4" w:space="0" w:color="auto"/>
              <w:bottom w:val="single" w:sz="4" w:space="0" w:color="auto"/>
              <w:right w:val="single" w:sz="4" w:space="0" w:color="auto"/>
            </w:tcBorders>
            <w:tcPrChange w:id="102"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515A0FA9" w14:textId="77777777" w:rsidR="00B7200C" w:rsidRDefault="00B7200C" w:rsidP="00C50611">
            <w:pPr>
              <w:pStyle w:val="TAC"/>
              <w:rPr>
                <w:ins w:id="103" w:author="Bruno Landais" w:date="2020-05-13T09:44:00Z"/>
              </w:rPr>
            </w:pPr>
          </w:p>
        </w:tc>
      </w:tr>
      <w:tr w:rsidR="00B7200C" w:rsidRPr="00FD48E5" w14:paraId="52E69A62" w14:textId="5C25C88C" w:rsidTr="00B7200C">
        <w:trPr>
          <w:jc w:val="center"/>
          <w:trPrChange w:id="104"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05"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681D6DCE" w14:textId="77777777" w:rsidR="00B7200C" w:rsidRPr="00943D09" w:rsidRDefault="00B7200C" w:rsidP="00DB142B">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843" w:type="dxa"/>
            <w:tcBorders>
              <w:top w:val="single" w:sz="4" w:space="0" w:color="auto"/>
              <w:left w:val="single" w:sz="4" w:space="0" w:color="auto"/>
              <w:bottom w:val="single" w:sz="4" w:space="0" w:color="auto"/>
              <w:right w:val="single" w:sz="4" w:space="0" w:color="auto"/>
            </w:tcBorders>
            <w:tcPrChange w:id="106"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4C0A6A53" w14:textId="77777777" w:rsidR="00B7200C" w:rsidRPr="00943D09" w:rsidRDefault="00B7200C" w:rsidP="00DB142B">
            <w:pPr>
              <w:pStyle w:val="TAL"/>
              <w:rPr>
                <w:lang w:val="en-US"/>
              </w:rPr>
            </w:pPr>
            <w:r w:rsidRPr="00B77C8E">
              <w:rPr>
                <w:lang w:val="en-US"/>
              </w:rPr>
              <w:t>array(</w:t>
            </w:r>
            <w:r>
              <w:rPr>
                <w:lang w:eastAsia="zh-CN"/>
              </w:rPr>
              <w:t>SecondaryRatUsageReport</w:t>
            </w:r>
            <w:r w:rsidRPr="00B77C8E">
              <w:rPr>
                <w:lang w:val="en-US"/>
              </w:rPr>
              <w:t>)</w:t>
            </w:r>
          </w:p>
        </w:tc>
        <w:tc>
          <w:tcPr>
            <w:tcW w:w="283" w:type="dxa"/>
            <w:tcBorders>
              <w:top w:val="single" w:sz="4" w:space="0" w:color="auto"/>
              <w:left w:val="single" w:sz="4" w:space="0" w:color="auto"/>
              <w:bottom w:val="single" w:sz="4" w:space="0" w:color="auto"/>
              <w:right w:val="single" w:sz="4" w:space="0" w:color="auto"/>
            </w:tcBorders>
            <w:tcPrChange w:id="107"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469DE0F9" w14:textId="77777777" w:rsidR="00B7200C" w:rsidRDefault="00B7200C" w:rsidP="00DB142B">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08"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31CC7CBC" w14:textId="77777777" w:rsidR="00B7200C" w:rsidRDefault="00B7200C" w:rsidP="00DB142B">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09"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0CDA0EB1" w14:textId="77777777" w:rsidR="00B7200C" w:rsidRDefault="00B7200C" w:rsidP="00DB142B">
            <w:pPr>
              <w:pStyle w:val="TAL"/>
              <w:rPr>
                <w:rFonts w:cs="Arial"/>
                <w:szCs w:val="18"/>
              </w:rPr>
            </w:pPr>
            <w:r>
              <w:rPr>
                <w:rFonts w:cs="Arial"/>
                <w:szCs w:val="18"/>
              </w:rPr>
              <w:t>This IE may be present to report usage data for a secondary RAT for QoS flows.</w:t>
            </w:r>
          </w:p>
          <w:p w14:paraId="24726056" w14:textId="77777777" w:rsidR="00B7200C" w:rsidRDefault="00B7200C" w:rsidP="00DB142B">
            <w:pPr>
              <w:pStyle w:val="TAL"/>
              <w:rPr>
                <w:rFonts w:cs="Arial"/>
                <w:szCs w:val="18"/>
              </w:rPr>
            </w:pPr>
            <w:r>
              <w:rPr>
                <w:rFonts w:cs="Arial"/>
                <w:szCs w:val="18"/>
              </w:rPr>
              <w:t>(NOTE)</w:t>
            </w:r>
          </w:p>
        </w:tc>
        <w:tc>
          <w:tcPr>
            <w:tcW w:w="890" w:type="dxa"/>
            <w:tcBorders>
              <w:top w:val="single" w:sz="4" w:space="0" w:color="auto"/>
              <w:left w:val="single" w:sz="4" w:space="0" w:color="auto"/>
              <w:bottom w:val="single" w:sz="4" w:space="0" w:color="auto"/>
              <w:right w:val="single" w:sz="4" w:space="0" w:color="auto"/>
            </w:tcBorders>
            <w:tcPrChange w:id="110"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308B8A90" w14:textId="77777777" w:rsidR="00B7200C" w:rsidRDefault="00B7200C" w:rsidP="00C50611">
            <w:pPr>
              <w:pStyle w:val="TAC"/>
              <w:rPr>
                <w:ins w:id="111" w:author="Bruno Landais" w:date="2020-05-13T09:44:00Z"/>
              </w:rPr>
            </w:pPr>
          </w:p>
        </w:tc>
      </w:tr>
      <w:tr w:rsidR="00B7200C" w:rsidRPr="00FD48E5" w14:paraId="3043B9F1" w14:textId="500178C2" w:rsidTr="00B7200C">
        <w:trPr>
          <w:jc w:val="center"/>
          <w:trPrChange w:id="112"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13"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73BD84F4" w14:textId="77777777" w:rsidR="00B7200C" w:rsidRPr="00B30907" w:rsidRDefault="00B7200C" w:rsidP="00DB142B">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843" w:type="dxa"/>
            <w:tcBorders>
              <w:top w:val="single" w:sz="4" w:space="0" w:color="auto"/>
              <w:left w:val="single" w:sz="4" w:space="0" w:color="auto"/>
              <w:bottom w:val="single" w:sz="4" w:space="0" w:color="auto"/>
              <w:right w:val="single" w:sz="4" w:space="0" w:color="auto"/>
            </w:tcBorders>
            <w:tcPrChange w:id="114"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48A27F4C" w14:textId="77777777" w:rsidR="00B7200C" w:rsidRPr="00B77C8E" w:rsidRDefault="00B7200C" w:rsidP="00DB142B">
            <w:pPr>
              <w:pStyle w:val="TAL"/>
              <w:rPr>
                <w:lang w:val="en-US"/>
              </w:rPr>
            </w:pPr>
            <w:r w:rsidRPr="00AF5B8D">
              <w:rPr>
                <w:lang w:val="en-US"/>
              </w:rPr>
              <w:t>array(SecondaryRatUsageInfo)</w:t>
            </w:r>
          </w:p>
        </w:tc>
        <w:tc>
          <w:tcPr>
            <w:tcW w:w="283" w:type="dxa"/>
            <w:tcBorders>
              <w:top w:val="single" w:sz="4" w:space="0" w:color="auto"/>
              <w:left w:val="single" w:sz="4" w:space="0" w:color="auto"/>
              <w:bottom w:val="single" w:sz="4" w:space="0" w:color="auto"/>
              <w:right w:val="single" w:sz="4" w:space="0" w:color="auto"/>
            </w:tcBorders>
            <w:tcPrChange w:id="115"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1CFA6DCA" w14:textId="77777777" w:rsidR="00B7200C" w:rsidRDefault="00B7200C" w:rsidP="00DB142B">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16"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4E52966E" w14:textId="77777777" w:rsidR="00B7200C" w:rsidRDefault="00B7200C" w:rsidP="00DB142B">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17"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5161CEB4" w14:textId="77777777" w:rsidR="00B7200C" w:rsidRDefault="00B7200C" w:rsidP="00DB142B">
            <w:pPr>
              <w:pStyle w:val="TAL"/>
              <w:rPr>
                <w:rFonts w:cs="Arial"/>
                <w:szCs w:val="18"/>
              </w:rPr>
            </w:pPr>
            <w:r>
              <w:rPr>
                <w:rFonts w:cs="Arial"/>
                <w:szCs w:val="18"/>
              </w:rPr>
              <w:t>This IE may be present to report usage data for a secondary RAT for QoS flows and/or the whole PDU session.</w:t>
            </w:r>
          </w:p>
        </w:tc>
        <w:tc>
          <w:tcPr>
            <w:tcW w:w="890" w:type="dxa"/>
            <w:tcBorders>
              <w:top w:val="single" w:sz="4" w:space="0" w:color="auto"/>
              <w:left w:val="single" w:sz="4" w:space="0" w:color="auto"/>
              <w:bottom w:val="single" w:sz="4" w:space="0" w:color="auto"/>
              <w:right w:val="single" w:sz="4" w:space="0" w:color="auto"/>
            </w:tcBorders>
            <w:tcPrChange w:id="118"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638284D7" w14:textId="77777777" w:rsidR="00B7200C" w:rsidRDefault="00B7200C" w:rsidP="00C50611">
            <w:pPr>
              <w:pStyle w:val="TAC"/>
              <w:rPr>
                <w:ins w:id="119" w:author="Bruno Landais" w:date="2020-05-13T09:44:00Z"/>
              </w:rPr>
            </w:pPr>
          </w:p>
        </w:tc>
      </w:tr>
      <w:tr w:rsidR="00B7200C" w:rsidRPr="00FD48E5" w14:paraId="78BE441C" w14:textId="30F24A9A" w:rsidTr="00B7200C">
        <w:trPr>
          <w:jc w:val="center"/>
          <w:ins w:id="120" w:author="Bruno Landais" w:date="2020-05-13T09:41:00Z"/>
          <w:trPrChange w:id="121"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22"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3B29604C" w14:textId="3F5F040E" w:rsidR="00B7200C" w:rsidRPr="00B30907" w:rsidRDefault="00B7200C" w:rsidP="00B7200C">
            <w:pPr>
              <w:pStyle w:val="TAL"/>
              <w:rPr>
                <w:ins w:id="123" w:author="Bruno Landais" w:date="2020-05-13T09:41:00Z"/>
                <w:lang w:eastAsia="zh-CN"/>
              </w:rPr>
            </w:pPr>
            <w:ins w:id="124" w:author="Bruno Landais" w:date="2020-05-13T09:41:00Z">
              <w:r>
                <w:rPr>
                  <w:lang w:val="en-US"/>
                </w:rPr>
                <w:t>n4Info</w:t>
              </w:r>
            </w:ins>
          </w:p>
        </w:tc>
        <w:tc>
          <w:tcPr>
            <w:tcW w:w="1843" w:type="dxa"/>
            <w:tcBorders>
              <w:top w:val="single" w:sz="4" w:space="0" w:color="auto"/>
              <w:left w:val="single" w:sz="4" w:space="0" w:color="auto"/>
              <w:bottom w:val="single" w:sz="4" w:space="0" w:color="auto"/>
              <w:right w:val="single" w:sz="4" w:space="0" w:color="auto"/>
            </w:tcBorders>
            <w:tcPrChange w:id="125"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3D6008D8" w14:textId="3B2B6A26" w:rsidR="00B7200C" w:rsidRPr="00AF5B8D" w:rsidRDefault="00B7200C" w:rsidP="00B7200C">
            <w:pPr>
              <w:pStyle w:val="TAL"/>
              <w:rPr>
                <w:ins w:id="126" w:author="Bruno Landais" w:date="2020-05-13T09:41:00Z"/>
                <w:lang w:val="en-US"/>
              </w:rPr>
            </w:pPr>
            <w:ins w:id="127" w:author="Bruno Landais" w:date="2020-05-13T09:41:00Z">
              <w:r>
                <w:t>N4Information</w:t>
              </w:r>
            </w:ins>
          </w:p>
        </w:tc>
        <w:tc>
          <w:tcPr>
            <w:tcW w:w="283" w:type="dxa"/>
            <w:tcBorders>
              <w:top w:val="single" w:sz="4" w:space="0" w:color="auto"/>
              <w:left w:val="single" w:sz="4" w:space="0" w:color="auto"/>
              <w:bottom w:val="single" w:sz="4" w:space="0" w:color="auto"/>
              <w:right w:val="single" w:sz="4" w:space="0" w:color="auto"/>
            </w:tcBorders>
            <w:tcPrChange w:id="128"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28401A04" w14:textId="0B93FE36" w:rsidR="00B7200C" w:rsidRDefault="00B7200C" w:rsidP="00B7200C">
            <w:pPr>
              <w:pStyle w:val="TAC"/>
              <w:rPr>
                <w:ins w:id="129" w:author="Bruno Landais" w:date="2020-05-13T09:41:00Z"/>
              </w:rPr>
            </w:pPr>
            <w:ins w:id="130" w:author="Bruno Landais" w:date="2020-05-13T09:41:00Z">
              <w:r>
                <w:t>O</w:t>
              </w:r>
            </w:ins>
          </w:p>
        </w:tc>
        <w:tc>
          <w:tcPr>
            <w:tcW w:w="567" w:type="dxa"/>
            <w:tcBorders>
              <w:top w:val="single" w:sz="4" w:space="0" w:color="auto"/>
              <w:left w:val="single" w:sz="4" w:space="0" w:color="auto"/>
              <w:bottom w:val="single" w:sz="4" w:space="0" w:color="auto"/>
              <w:right w:val="single" w:sz="4" w:space="0" w:color="auto"/>
            </w:tcBorders>
            <w:tcPrChange w:id="131"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3E32D33C" w14:textId="478C1F41" w:rsidR="00B7200C" w:rsidRDefault="00B7200C" w:rsidP="00B7200C">
            <w:pPr>
              <w:pStyle w:val="TAL"/>
              <w:rPr>
                <w:ins w:id="132" w:author="Bruno Landais" w:date="2020-05-13T09:41:00Z"/>
              </w:rPr>
            </w:pPr>
            <w:ins w:id="133" w:author="Bruno Landais" w:date="2020-05-13T09:41:00Z">
              <w:r>
                <w:t>0..1</w:t>
              </w:r>
            </w:ins>
          </w:p>
        </w:tc>
        <w:tc>
          <w:tcPr>
            <w:tcW w:w="4536" w:type="dxa"/>
            <w:tcBorders>
              <w:top w:val="single" w:sz="4" w:space="0" w:color="auto"/>
              <w:left w:val="single" w:sz="4" w:space="0" w:color="auto"/>
              <w:bottom w:val="single" w:sz="4" w:space="0" w:color="auto"/>
              <w:right w:val="single" w:sz="4" w:space="0" w:color="auto"/>
            </w:tcBorders>
            <w:tcPrChange w:id="134"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3EDE7F16" w14:textId="6597DEF2" w:rsidR="00B7200C" w:rsidRDefault="00B7200C" w:rsidP="00B7200C">
            <w:pPr>
              <w:pStyle w:val="TAL"/>
              <w:rPr>
                <w:ins w:id="135" w:author="Bruno Landais" w:date="2020-05-13T09:41:00Z"/>
                <w:rFonts w:cs="Arial"/>
                <w:szCs w:val="18"/>
              </w:rPr>
            </w:pPr>
            <w:ins w:id="136" w:author="Bruno Landais" w:date="2020-05-13T09:41:00Z">
              <w:r>
                <w:rPr>
                  <w:rFonts w:cs="Arial"/>
                  <w:szCs w:val="18"/>
                </w:rPr>
                <w:t xml:space="preserve">This IE may be present if the I-SMF needs to send N4 information (e.g. traffic usage reporting) to the SMF for traffic offloaded at a PSA controlled by an I-SMF. </w:t>
              </w:r>
            </w:ins>
          </w:p>
        </w:tc>
        <w:tc>
          <w:tcPr>
            <w:tcW w:w="890" w:type="dxa"/>
            <w:tcBorders>
              <w:top w:val="single" w:sz="4" w:space="0" w:color="auto"/>
              <w:left w:val="single" w:sz="4" w:space="0" w:color="auto"/>
              <w:bottom w:val="single" w:sz="4" w:space="0" w:color="auto"/>
              <w:right w:val="single" w:sz="4" w:space="0" w:color="auto"/>
            </w:tcBorders>
            <w:tcPrChange w:id="137"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5A24CF69" w14:textId="054E69AE" w:rsidR="00B7200C" w:rsidRDefault="00C50611" w:rsidP="00C50611">
            <w:pPr>
              <w:pStyle w:val="TAC"/>
              <w:rPr>
                <w:ins w:id="138" w:author="Bruno Landais" w:date="2020-05-13T09:44:00Z"/>
              </w:rPr>
            </w:pPr>
            <w:ins w:id="139" w:author="Bruno Landais" w:date="2020-05-13T09:47:00Z">
              <w:r>
                <w:t>DTSSA</w:t>
              </w:r>
            </w:ins>
          </w:p>
        </w:tc>
      </w:tr>
      <w:tr w:rsidR="00EF64EA" w:rsidRPr="00FD48E5" w14:paraId="2385F2A8" w14:textId="77777777" w:rsidTr="00DB142B">
        <w:trPr>
          <w:jc w:val="center"/>
          <w:ins w:id="140" w:author="Bruno Landais" w:date="2020-05-13T10:11:00Z"/>
        </w:trPr>
        <w:tc>
          <w:tcPr>
            <w:tcW w:w="1838" w:type="dxa"/>
            <w:tcBorders>
              <w:top w:val="single" w:sz="4" w:space="0" w:color="auto"/>
              <w:left w:val="single" w:sz="4" w:space="0" w:color="auto"/>
              <w:bottom w:val="single" w:sz="4" w:space="0" w:color="auto"/>
              <w:right w:val="single" w:sz="4" w:space="0" w:color="auto"/>
            </w:tcBorders>
          </w:tcPr>
          <w:p w14:paraId="5BADB334" w14:textId="77777777" w:rsidR="00EF64EA" w:rsidRPr="00B30907" w:rsidRDefault="00EF64EA" w:rsidP="00DB142B">
            <w:pPr>
              <w:pStyle w:val="TAL"/>
              <w:rPr>
                <w:ins w:id="141" w:author="Bruno Landais" w:date="2020-05-13T10:11:00Z"/>
                <w:lang w:eastAsia="zh-CN"/>
              </w:rPr>
            </w:pPr>
            <w:ins w:id="142" w:author="Bruno Landais" w:date="2020-05-13T10:11:00Z">
              <w:r>
                <w:rPr>
                  <w:lang w:val="en-US"/>
                </w:rPr>
                <w:t>n4InfoExt1</w:t>
              </w:r>
            </w:ins>
          </w:p>
        </w:tc>
        <w:tc>
          <w:tcPr>
            <w:tcW w:w="1843" w:type="dxa"/>
            <w:tcBorders>
              <w:top w:val="single" w:sz="4" w:space="0" w:color="auto"/>
              <w:left w:val="single" w:sz="4" w:space="0" w:color="auto"/>
              <w:bottom w:val="single" w:sz="4" w:space="0" w:color="auto"/>
              <w:right w:val="single" w:sz="4" w:space="0" w:color="auto"/>
            </w:tcBorders>
          </w:tcPr>
          <w:p w14:paraId="31C0CA9A" w14:textId="77777777" w:rsidR="00EF64EA" w:rsidRPr="00AF5B8D" w:rsidRDefault="00EF64EA" w:rsidP="00DB142B">
            <w:pPr>
              <w:pStyle w:val="TAL"/>
              <w:rPr>
                <w:ins w:id="143" w:author="Bruno Landais" w:date="2020-05-13T10:11:00Z"/>
                <w:lang w:val="en-US"/>
              </w:rPr>
            </w:pPr>
            <w:ins w:id="144" w:author="Bruno Landais" w:date="2020-05-13T10:11:00Z">
              <w:r>
                <w:t>N4Information</w:t>
              </w:r>
            </w:ins>
          </w:p>
        </w:tc>
        <w:tc>
          <w:tcPr>
            <w:tcW w:w="283" w:type="dxa"/>
            <w:tcBorders>
              <w:top w:val="single" w:sz="4" w:space="0" w:color="auto"/>
              <w:left w:val="single" w:sz="4" w:space="0" w:color="auto"/>
              <w:bottom w:val="single" w:sz="4" w:space="0" w:color="auto"/>
              <w:right w:val="single" w:sz="4" w:space="0" w:color="auto"/>
            </w:tcBorders>
          </w:tcPr>
          <w:p w14:paraId="4C294153" w14:textId="77777777" w:rsidR="00EF64EA" w:rsidRDefault="00EF64EA" w:rsidP="00DB142B">
            <w:pPr>
              <w:pStyle w:val="TAC"/>
              <w:rPr>
                <w:ins w:id="145" w:author="Bruno Landais" w:date="2020-05-13T10:11:00Z"/>
              </w:rPr>
            </w:pPr>
            <w:ins w:id="146" w:author="Bruno Landais" w:date="2020-05-13T10:11:00Z">
              <w:r>
                <w:t>O</w:t>
              </w:r>
            </w:ins>
          </w:p>
        </w:tc>
        <w:tc>
          <w:tcPr>
            <w:tcW w:w="567" w:type="dxa"/>
            <w:tcBorders>
              <w:top w:val="single" w:sz="4" w:space="0" w:color="auto"/>
              <w:left w:val="single" w:sz="4" w:space="0" w:color="auto"/>
              <w:bottom w:val="single" w:sz="4" w:space="0" w:color="auto"/>
              <w:right w:val="single" w:sz="4" w:space="0" w:color="auto"/>
            </w:tcBorders>
          </w:tcPr>
          <w:p w14:paraId="65BBDCA6" w14:textId="77777777" w:rsidR="00EF64EA" w:rsidRDefault="00EF64EA" w:rsidP="00DB142B">
            <w:pPr>
              <w:pStyle w:val="TAL"/>
              <w:rPr>
                <w:ins w:id="147" w:author="Bruno Landais" w:date="2020-05-13T10:11:00Z"/>
              </w:rPr>
            </w:pPr>
            <w:ins w:id="148" w:author="Bruno Landais" w:date="2020-05-13T10:11:00Z">
              <w:r>
                <w:t>0..1</w:t>
              </w:r>
            </w:ins>
          </w:p>
        </w:tc>
        <w:tc>
          <w:tcPr>
            <w:tcW w:w="4536" w:type="dxa"/>
            <w:tcBorders>
              <w:top w:val="single" w:sz="4" w:space="0" w:color="auto"/>
              <w:left w:val="single" w:sz="4" w:space="0" w:color="auto"/>
              <w:bottom w:val="single" w:sz="4" w:space="0" w:color="auto"/>
              <w:right w:val="single" w:sz="4" w:space="0" w:color="auto"/>
            </w:tcBorders>
          </w:tcPr>
          <w:p w14:paraId="730CC1CA" w14:textId="77777777" w:rsidR="00EF64EA" w:rsidRDefault="00EF64EA" w:rsidP="00DB142B">
            <w:pPr>
              <w:pStyle w:val="TAL"/>
              <w:rPr>
                <w:ins w:id="149" w:author="Bruno Landais" w:date="2020-05-13T10:11:00Z"/>
                <w:rFonts w:cs="Arial"/>
                <w:szCs w:val="18"/>
              </w:rPr>
            </w:pPr>
            <w:ins w:id="150" w:author="Bruno Landais" w:date="2020-05-13T10:11:00Z">
              <w:r>
                <w:rPr>
                  <w:rFonts w:cs="Arial"/>
                  <w:szCs w:val="18"/>
                </w:rPr>
                <w:t xml:space="preserve">This IE may be present if the I-SMF needs to send additional N4 information (e.g. traffic usage reporting) to the SMF for traffic offloaded at a PSA controlled by an I-SMF. </w:t>
              </w:r>
            </w:ins>
          </w:p>
        </w:tc>
        <w:tc>
          <w:tcPr>
            <w:tcW w:w="890" w:type="dxa"/>
            <w:tcBorders>
              <w:top w:val="single" w:sz="4" w:space="0" w:color="auto"/>
              <w:left w:val="single" w:sz="4" w:space="0" w:color="auto"/>
              <w:bottom w:val="single" w:sz="4" w:space="0" w:color="auto"/>
              <w:right w:val="single" w:sz="4" w:space="0" w:color="auto"/>
            </w:tcBorders>
          </w:tcPr>
          <w:p w14:paraId="4B735B64" w14:textId="77777777" w:rsidR="00EF64EA" w:rsidRDefault="00EF64EA" w:rsidP="00DB142B">
            <w:pPr>
              <w:pStyle w:val="TAC"/>
              <w:rPr>
                <w:ins w:id="151" w:author="Bruno Landais" w:date="2020-05-13T10:11:00Z"/>
              </w:rPr>
            </w:pPr>
            <w:ins w:id="152" w:author="Bruno Landais" w:date="2020-05-13T10:11:00Z">
              <w:r>
                <w:t>DTSSA</w:t>
              </w:r>
            </w:ins>
          </w:p>
        </w:tc>
      </w:tr>
      <w:tr w:rsidR="00B7200C" w:rsidRPr="00FD48E5" w14:paraId="0F643C79" w14:textId="7967C182" w:rsidTr="00B7200C">
        <w:trPr>
          <w:jc w:val="center"/>
          <w:ins w:id="153" w:author="Bruno Landais" w:date="2020-05-13T09:41:00Z"/>
          <w:trPrChange w:id="154"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55"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3D509677" w14:textId="6FBDAEF4" w:rsidR="00B7200C" w:rsidRPr="00B30907" w:rsidRDefault="00B7200C" w:rsidP="00B7200C">
            <w:pPr>
              <w:pStyle w:val="TAL"/>
              <w:rPr>
                <w:ins w:id="156" w:author="Bruno Landais" w:date="2020-05-13T09:41:00Z"/>
                <w:lang w:eastAsia="zh-CN"/>
              </w:rPr>
            </w:pPr>
            <w:ins w:id="157" w:author="Bruno Landais" w:date="2020-05-13T09:41:00Z">
              <w:r>
                <w:rPr>
                  <w:lang w:val="en-US"/>
                </w:rPr>
                <w:t>n4InfoExt</w:t>
              </w:r>
            </w:ins>
            <w:ins w:id="158" w:author="Bruno Landais" w:date="2020-05-13T10:11:00Z">
              <w:r w:rsidR="00EF64EA">
                <w:rPr>
                  <w:lang w:val="en-US"/>
                </w:rPr>
                <w:t>2</w:t>
              </w:r>
            </w:ins>
          </w:p>
        </w:tc>
        <w:tc>
          <w:tcPr>
            <w:tcW w:w="1843" w:type="dxa"/>
            <w:tcBorders>
              <w:top w:val="single" w:sz="4" w:space="0" w:color="auto"/>
              <w:left w:val="single" w:sz="4" w:space="0" w:color="auto"/>
              <w:bottom w:val="single" w:sz="4" w:space="0" w:color="auto"/>
              <w:right w:val="single" w:sz="4" w:space="0" w:color="auto"/>
            </w:tcBorders>
            <w:tcPrChange w:id="159"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57A93709" w14:textId="4F638764" w:rsidR="00B7200C" w:rsidRPr="00AF5B8D" w:rsidRDefault="00B7200C" w:rsidP="00B7200C">
            <w:pPr>
              <w:pStyle w:val="TAL"/>
              <w:rPr>
                <w:ins w:id="160" w:author="Bruno Landais" w:date="2020-05-13T09:41:00Z"/>
                <w:lang w:val="en-US"/>
              </w:rPr>
            </w:pPr>
            <w:ins w:id="161" w:author="Bruno Landais" w:date="2020-05-13T09:41:00Z">
              <w:r>
                <w:t>N4Information</w:t>
              </w:r>
            </w:ins>
          </w:p>
        </w:tc>
        <w:tc>
          <w:tcPr>
            <w:tcW w:w="283" w:type="dxa"/>
            <w:tcBorders>
              <w:top w:val="single" w:sz="4" w:space="0" w:color="auto"/>
              <w:left w:val="single" w:sz="4" w:space="0" w:color="auto"/>
              <w:bottom w:val="single" w:sz="4" w:space="0" w:color="auto"/>
              <w:right w:val="single" w:sz="4" w:space="0" w:color="auto"/>
            </w:tcBorders>
            <w:tcPrChange w:id="162"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11B12C04" w14:textId="384DEC08" w:rsidR="00B7200C" w:rsidRDefault="00B7200C" w:rsidP="00B7200C">
            <w:pPr>
              <w:pStyle w:val="TAC"/>
              <w:rPr>
                <w:ins w:id="163" w:author="Bruno Landais" w:date="2020-05-13T09:41:00Z"/>
              </w:rPr>
            </w:pPr>
            <w:ins w:id="164" w:author="Bruno Landais" w:date="2020-05-13T09:41:00Z">
              <w:r>
                <w:t>O</w:t>
              </w:r>
            </w:ins>
          </w:p>
        </w:tc>
        <w:tc>
          <w:tcPr>
            <w:tcW w:w="567" w:type="dxa"/>
            <w:tcBorders>
              <w:top w:val="single" w:sz="4" w:space="0" w:color="auto"/>
              <w:left w:val="single" w:sz="4" w:space="0" w:color="auto"/>
              <w:bottom w:val="single" w:sz="4" w:space="0" w:color="auto"/>
              <w:right w:val="single" w:sz="4" w:space="0" w:color="auto"/>
            </w:tcBorders>
            <w:tcPrChange w:id="165"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54F23D77" w14:textId="2064CD8B" w:rsidR="00B7200C" w:rsidRDefault="00B7200C" w:rsidP="00B7200C">
            <w:pPr>
              <w:pStyle w:val="TAL"/>
              <w:rPr>
                <w:ins w:id="166" w:author="Bruno Landais" w:date="2020-05-13T09:41:00Z"/>
              </w:rPr>
            </w:pPr>
            <w:ins w:id="167" w:author="Bruno Landais" w:date="2020-05-13T09:41:00Z">
              <w:r>
                <w:t>0..1</w:t>
              </w:r>
            </w:ins>
          </w:p>
        </w:tc>
        <w:tc>
          <w:tcPr>
            <w:tcW w:w="4536" w:type="dxa"/>
            <w:tcBorders>
              <w:top w:val="single" w:sz="4" w:space="0" w:color="auto"/>
              <w:left w:val="single" w:sz="4" w:space="0" w:color="auto"/>
              <w:bottom w:val="single" w:sz="4" w:space="0" w:color="auto"/>
              <w:right w:val="single" w:sz="4" w:space="0" w:color="auto"/>
            </w:tcBorders>
            <w:tcPrChange w:id="168"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6C2CD7EB" w14:textId="562E10C8" w:rsidR="00B7200C" w:rsidRDefault="00B7200C" w:rsidP="00B7200C">
            <w:pPr>
              <w:pStyle w:val="TAL"/>
              <w:rPr>
                <w:ins w:id="169" w:author="Bruno Landais" w:date="2020-05-13T09:41:00Z"/>
                <w:rFonts w:cs="Arial"/>
                <w:szCs w:val="18"/>
              </w:rPr>
            </w:pPr>
            <w:ins w:id="170" w:author="Bruno Landais" w:date="2020-05-13T09:41:00Z">
              <w:r>
                <w:rPr>
                  <w:rFonts w:cs="Arial"/>
                  <w:szCs w:val="18"/>
                </w:rPr>
                <w:t xml:space="preserve">This IE may be present if the I-SMF needs to send additional N4 information (e.g. traffic usage reporting) to the SMF for traffic offloaded at a PSA controlled by an I-SMF. </w:t>
              </w:r>
            </w:ins>
          </w:p>
        </w:tc>
        <w:tc>
          <w:tcPr>
            <w:tcW w:w="890" w:type="dxa"/>
            <w:tcBorders>
              <w:top w:val="single" w:sz="4" w:space="0" w:color="auto"/>
              <w:left w:val="single" w:sz="4" w:space="0" w:color="auto"/>
              <w:bottom w:val="single" w:sz="4" w:space="0" w:color="auto"/>
              <w:right w:val="single" w:sz="4" w:space="0" w:color="auto"/>
            </w:tcBorders>
            <w:tcPrChange w:id="171"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1C779BF4" w14:textId="617D43D8" w:rsidR="00B7200C" w:rsidRDefault="00C50611" w:rsidP="00C50611">
            <w:pPr>
              <w:pStyle w:val="TAC"/>
              <w:rPr>
                <w:ins w:id="172" w:author="Bruno Landais" w:date="2020-05-13T09:44:00Z"/>
              </w:rPr>
            </w:pPr>
            <w:ins w:id="173" w:author="Bruno Landais" w:date="2020-05-13T09:47:00Z">
              <w:r>
                <w:t>DTSSA</w:t>
              </w:r>
            </w:ins>
          </w:p>
        </w:tc>
      </w:tr>
      <w:tr w:rsidR="00C50611" w:rsidRPr="00FD48E5" w14:paraId="284038D1" w14:textId="15D2B310" w:rsidTr="00B71343">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4F2C2D40" w14:textId="7DC40502" w:rsidR="00C50611" w:rsidRDefault="00C50611" w:rsidP="00DB142B">
            <w:pPr>
              <w:pStyle w:val="TAN"/>
              <w:rPr>
                <w:ins w:id="174" w:author="Bruno Landais" w:date="2020-05-13T09:44:00Z"/>
              </w:rPr>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5ADF3664" w14:textId="61917484" w:rsidR="00C14AF5" w:rsidRDefault="00C14AF5" w:rsidP="00D06630">
      <w:pPr>
        <w:pStyle w:val="Heading4"/>
        <w:rPr>
          <w:ins w:id="175" w:author="Bruno Landais" w:date="2020-05-13T09:43:00Z"/>
        </w:rPr>
      </w:pPr>
    </w:p>
    <w:p w14:paraId="242FDD19" w14:textId="77777777" w:rsidR="00B7200C" w:rsidRPr="00B7200C" w:rsidRDefault="00B7200C">
      <w:pPr>
        <w:pPrChange w:id="176" w:author="Bruno Landais" w:date="2020-05-13T09:43:00Z">
          <w:pPr>
            <w:pStyle w:val="Heading4"/>
          </w:pPr>
        </w:pPrChange>
      </w:pPr>
    </w:p>
    <w:p w14:paraId="43095282" w14:textId="77777777" w:rsidR="00B7200C" w:rsidRPr="006B5418" w:rsidRDefault="00B7200C" w:rsidP="00B72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E110C" w14:textId="77777777" w:rsidR="00B7200C" w:rsidRDefault="00B7200C" w:rsidP="00B7200C">
      <w:pPr>
        <w:pStyle w:val="Heading5"/>
      </w:pPr>
      <w:bookmarkStart w:id="177" w:name="_Toc25073974"/>
      <w:bookmarkStart w:id="178" w:name="_Toc34063157"/>
      <w:bookmarkStart w:id="179" w:name="_Toc36456021"/>
      <w:bookmarkEnd w:id="15"/>
      <w:bookmarkEnd w:id="16"/>
      <w:bookmarkEnd w:id="17"/>
      <w:bookmarkEnd w:id="18"/>
      <w:bookmarkEnd w:id="19"/>
      <w:bookmarkEnd w:id="20"/>
      <w:bookmarkEnd w:id="21"/>
      <w:bookmarkEnd w:id="22"/>
      <w:r>
        <w:lastRenderedPageBreak/>
        <w:t>6.1.6.2.46</w:t>
      </w:r>
      <w:r>
        <w:tab/>
        <w:t xml:space="preserve">Type: </w:t>
      </w:r>
      <w:r w:rsidRPr="00DB7292">
        <w:t>Release</w:t>
      </w:r>
      <w:r>
        <w:t>d</w:t>
      </w:r>
      <w:r w:rsidRPr="00DB7292">
        <w:t>Data</w:t>
      </w:r>
      <w:bookmarkEnd w:id="177"/>
      <w:bookmarkEnd w:id="178"/>
      <w:bookmarkEnd w:id="179"/>
    </w:p>
    <w:p w14:paraId="1550D0CE" w14:textId="77777777" w:rsidR="00B7200C" w:rsidRDefault="00B7200C" w:rsidP="00B7200C">
      <w:pPr>
        <w:pStyle w:val="TH"/>
      </w:pPr>
      <w:r>
        <w:rPr>
          <w:noProof/>
        </w:rPr>
        <w:t>Table </w:t>
      </w:r>
      <w:r>
        <w:t xml:space="preserve">6.1.6.2.46-1: </w:t>
      </w:r>
      <w:r>
        <w:rPr>
          <w:noProof/>
        </w:rPr>
        <w:t xml:space="preserve">Definition of type </w:t>
      </w:r>
      <w:r w:rsidRPr="00DB7292">
        <w:t>Release</w:t>
      </w:r>
      <w:r>
        <w:t>d</w:t>
      </w:r>
      <w:r w:rsidRPr="00DB7292">
        <w:t>Data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B7200C" w14:paraId="5B8F1794" w14:textId="77777777" w:rsidTr="00DB142B">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14:paraId="58672156" w14:textId="77777777" w:rsidR="00B7200C" w:rsidRDefault="00B7200C" w:rsidP="00DB142B">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14:paraId="0776CA6B" w14:textId="77777777" w:rsidR="00B7200C" w:rsidRDefault="00B7200C" w:rsidP="00DB142B">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14:paraId="73402D1B" w14:textId="77777777" w:rsidR="00B7200C" w:rsidRDefault="00B7200C" w:rsidP="00DB142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0F5488" w14:textId="77777777" w:rsidR="00B7200C" w:rsidRDefault="00B7200C" w:rsidP="00DB142B">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14:paraId="672A9249" w14:textId="77777777" w:rsidR="00B7200C" w:rsidRDefault="00B7200C" w:rsidP="00DB142B">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14:paraId="673AF327" w14:textId="77777777" w:rsidR="00B7200C" w:rsidRDefault="00B7200C" w:rsidP="00DB142B">
            <w:pPr>
              <w:pStyle w:val="TAH"/>
              <w:rPr>
                <w:rFonts w:cs="Arial"/>
                <w:szCs w:val="18"/>
              </w:rPr>
            </w:pPr>
            <w:r>
              <w:t>Applicability</w:t>
            </w:r>
          </w:p>
        </w:tc>
      </w:tr>
      <w:tr w:rsidR="00B7200C" w14:paraId="48CF4C32" w14:textId="77777777" w:rsidTr="00DB142B">
        <w:trPr>
          <w:jc w:val="center"/>
        </w:trPr>
        <w:tc>
          <w:tcPr>
            <w:tcW w:w="1858" w:type="dxa"/>
            <w:tcBorders>
              <w:top w:val="single" w:sz="4" w:space="0" w:color="auto"/>
              <w:left w:val="single" w:sz="4" w:space="0" w:color="auto"/>
              <w:bottom w:val="single" w:sz="4" w:space="0" w:color="auto"/>
              <w:right w:val="single" w:sz="4" w:space="0" w:color="auto"/>
            </w:tcBorders>
          </w:tcPr>
          <w:p w14:paraId="1B885EA3" w14:textId="77777777" w:rsidR="00B7200C" w:rsidRDefault="00B7200C" w:rsidP="00DB142B">
            <w:pPr>
              <w:pStyle w:val="TAL"/>
            </w:pPr>
            <w:r>
              <w:t>smallDataRateStatus</w:t>
            </w:r>
          </w:p>
        </w:tc>
        <w:tc>
          <w:tcPr>
            <w:tcW w:w="1798" w:type="dxa"/>
            <w:tcBorders>
              <w:top w:val="single" w:sz="4" w:space="0" w:color="auto"/>
              <w:left w:val="single" w:sz="4" w:space="0" w:color="auto"/>
              <w:bottom w:val="single" w:sz="4" w:space="0" w:color="auto"/>
              <w:right w:val="single" w:sz="4" w:space="0" w:color="auto"/>
            </w:tcBorders>
          </w:tcPr>
          <w:p w14:paraId="59A34CD5" w14:textId="77777777" w:rsidR="00B7200C" w:rsidRDefault="00B7200C" w:rsidP="00DB142B">
            <w:pPr>
              <w:pStyle w:val="TAL"/>
            </w:pPr>
            <w:r>
              <w:t>SmallDataRateStatus</w:t>
            </w:r>
          </w:p>
        </w:tc>
        <w:tc>
          <w:tcPr>
            <w:tcW w:w="329" w:type="dxa"/>
            <w:tcBorders>
              <w:top w:val="single" w:sz="4" w:space="0" w:color="auto"/>
              <w:left w:val="single" w:sz="4" w:space="0" w:color="auto"/>
              <w:bottom w:val="single" w:sz="4" w:space="0" w:color="auto"/>
              <w:right w:val="single" w:sz="4" w:space="0" w:color="auto"/>
            </w:tcBorders>
          </w:tcPr>
          <w:p w14:paraId="68C77B5E"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D4A5E1" w14:textId="77777777" w:rsidR="00B7200C" w:rsidRDefault="00B7200C" w:rsidP="00DB142B">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43EC95AF" w14:textId="77777777" w:rsidR="00B7200C" w:rsidRDefault="00B7200C" w:rsidP="00DB142B">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CIoT and if </w:t>
            </w:r>
            <w:r>
              <w:rPr>
                <w:rFonts w:cs="Arial"/>
                <w:szCs w:val="18"/>
              </w:rPr>
              <w:t>available.</w:t>
            </w:r>
          </w:p>
          <w:p w14:paraId="66373875" w14:textId="77777777" w:rsidR="00B7200C" w:rsidRDefault="00B7200C" w:rsidP="00DB142B">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14:paraId="6F7DD132" w14:textId="77777777" w:rsidR="00B7200C" w:rsidRDefault="00B7200C" w:rsidP="00DB142B">
            <w:pPr>
              <w:pStyle w:val="TAC"/>
              <w:rPr>
                <w:lang w:eastAsia="zh-CN"/>
              </w:rPr>
            </w:pPr>
            <w:r>
              <w:rPr>
                <w:lang w:eastAsia="zh-CN"/>
              </w:rPr>
              <w:t>CIOT</w:t>
            </w:r>
          </w:p>
        </w:tc>
      </w:tr>
      <w:tr w:rsidR="00B7200C" w14:paraId="24DCDB92" w14:textId="77777777" w:rsidTr="00DB142B">
        <w:trPr>
          <w:jc w:val="center"/>
        </w:trPr>
        <w:tc>
          <w:tcPr>
            <w:tcW w:w="1858" w:type="dxa"/>
            <w:tcBorders>
              <w:top w:val="single" w:sz="4" w:space="0" w:color="auto"/>
              <w:left w:val="single" w:sz="4" w:space="0" w:color="auto"/>
              <w:bottom w:val="single" w:sz="4" w:space="0" w:color="auto"/>
              <w:right w:val="single" w:sz="4" w:space="0" w:color="auto"/>
            </w:tcBorders>
          </w:tcPr>
          <w:p w14:paraId="53AAFCB2" w14:textId="77777777" w:rsidR="00B7200C" w:rsidRDefault="00B7200C" w:rsidP="00DB142B">
            <w:pPr>
              <w:pStyle w:val="TAL"/>
            </w:pPr>
            <w:r>
              <w:t>apnRateStatus</w:t>
            </w:r>
          </w:p>
        </w:tc>
        <w:tc>
          <w:tcPr>
            <w:tcW w:w="1798" w:type="dxa"/>
            <w:tcBorders>
              <w:top w:val="single" w:sz="4" w:space="0" w:color="auto"/>
              <w:left w:val="single" w:sz="4" w:space="0" w:color="auto"/>
              <w:bottom w:val="single" w:sz="4" w:space="0" w:color="auto"/>
              <w:right w:val="single" w:sz="4" w:space="0" w:color="auto"/>
            </w:tcBorders>
          </w:tcPr>
          <w:p w14:paraId="61AD0D08" w14:textId="77777777" w:rsidR="00B7200C" w:rsidRDefault="00B7200C" w:rsidP="00DB142B">
            <w:pPr>
              <w:pStyle w:val="TAL"/>
            </w:pPr>
            <w:r>
              <w:t>ApnRateStatus</w:t>
            </w:r>
          </w:p>
        </w:tc>
        <w:tc>
          <w:tcPr>
            <w:tcW w:w="329" w:type="dxa"/>
            <w:tcBorders>
              <w:top w:val="single" w:sz="4" w:space="0" w:color="auto"/>
              <w:left w:val="single" w:sz="4" w:space="0" w:color="auto"/>
              <w:bottom w:val="single" w:sz="4" w:space="0" w:color="auto"/>
              <w:right w:val="single" w:sz="4" w:space="0" w:color="auto"/>
            </w:tcBorders>
          </w:tcPr>
          <w:p w14:paraId="46D9D9FA"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8C1F24" w14:textId="77777777" w:rsidR="00B7200C" w:rsidRDefault="00B7200C" w:rsidP="00DB142B">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50938151" w14:textId="77777777" w:rsidR="00B7200C" w:rsidRDefault="00B7200C" w:rsidP="00DB142B">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NF Service Consumer has indicated support of CIoT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is</w:t>
            </w:r>
            <w:r w:rsidRPr="001059FF">
              <w:rPr>
                <w:rFonts w:cs="Arial"/>
                <w:szCs w:val="18"/>
                <w:lang w:eastAsia="zh-CN"/>
              </w:rPr>
              <w:t xml:space="preserve"> </w:t>
            </w:r>
            <w:r>
              <w:rPr>
                <w:rFonts w:cs="Arial"/>
                <w:szCs w:val="18"/>
              </w:rPr>
              <w:t>available</w:t>
            </w:r>
            <w:r>
              <w:rPr>
                <w:rFonts w:cs="Arial"/>
                <w:szCs w:val="18"/>
                <w:lang w:eastAsia="zh-CN"/>
              </w:rPr>
              <w:t>.</w:t>
            </w:r>
          </w:p>
          <w:p w14:paraId="45D4E714" w14:textId="77777777" w:rsidR="00B7200C" w:rsidRDefault="00B7200C" w:rsidP="00DB142B">
            <w:pPr>
              <w:pStyle w:val="TAL"/>
              <w:rPr>
                <w:rFonts w:cs="Arial"/>
                <w:szCs w:val="18"/>
                <w:lang w:eastAsia="zh-CN"/>
              </w:rPr>
            </w:pPr>
            <w:r>
              <w:rPr>
                <w:rFonts w:cs="Arial"/>
                <w:szCs w:val="18"/>
                <w:lang w:eastAsia="zh-CN"/>
              </w:rPr>
              <w:t xml:space="preserve">When present, it shall indicate the current APN rate control status for the PDN connection </w:t>
            </w:r>
            <w:r>
              <w:rPr>
                <w:rFonts w:cs="Arial"/>
                <w:szCs w:val="18"/>
              </w:rPr>
              <w:t>(APN rates are shared by all PDN connections of the UE to this APN)</w:t>
            </w:r>
            <w:r>
              <w:rPr>
                <w:rFonts w:cs="Arial"/>
                <w:szCs w:val="18"/>
                <w:lang w:eastAsia="zh-CN"/>
              </w:rPr>
              <w:t>.</w:t>
            </w:r>
          </w:p>
        </w:tc>
        <w:tc>
          <w:tcPr>
            <w:tcW w:w="911" w:type="dxa"/>
            <w:tcBorders>
              <w:top w:val="single" w:sz="4" w:space="0" w:color="auto"/>
              <w:left w:val="single" w:sz="4" w:space="0" w:color="auto"/>
              <w:bottom w:val="single" w:sz="4" w:space="0" w:color="auto"/>
              <w:right w:val="single" w:sz="4" w:space="0" w:color="auto"/>
            </w:tcBorders>
          </w:tcPr>
          <w:p w14:paraId="13B1BE43" w14:textId="77777777" w:rsidR="00B7200C" w:rsidRDefault="00B7200C" w:rsidP="00DB142B">
            <w:pPr>
              <w:pStyle w:val="TAC"/>
              <w:rPr>
                <w:lang w:eastAsia="zh-CN"/>
              </w:rPr>
            </w:pPr>
            <w:r>
              <w:rPr>
                <w:lang w:eastAsia="zh-CN"/>
              </w:rPr>
              <w:t>CIOT</w:t>
            </w:r>
          </w:p>
        </w:tc>
      </w:tr>
      <w:tr w:rsidR="00B7200C" w14:paraId="437B7B2A" w14:textId="77777777" w:rsidTr="00DB142B">
        <w:trPr>
          <w:jc w:val="center"/>
          <w:ins w:id="180" w:author="Bruno Landais" w:date="2020-05-13T09:43:00Z"/>
        </w:trPr>
        <w:tc>
          <w:tcPr>
            <w:tcW w:w="1858" w:type="dxa"/>
            <w:tcBorders>
              <w:top w:val="single" w:sz="4" w:space="0" w:color="auto"/>
              <w:left w:val="single" w:sz="4" w:space="0" w:color="auto"/>
              <w:bottom w:val="single" w:sz="4" w:space="0" w:color="auto"/>
              <w:right w:val="single" w:sz="4" w:space="0" w:color="auto"/>
            </w:tcBorders>
          </w:tcPr>
          <w:p w14:paraId="1D697B95" w14:textId="0ED009AB" w:rsidR="00B7200C" w:rsidRDefault="00B7200C" w:rsidP="00B7200C">
            <w:pPr>
              <w:pStyle w:val="TAL"/>
              <w:rPr>
                <w:ins w:id="181" w:author="Bruno Landais" w:date="2020-05-13T09:43:00Z"/>
              </w:rPr>
            </w:pPr>
            <w:ins w:id="182" w:author="Bruno Landais" w:date="2020-05-13T09:43:00Z">
              <w:r>
                <w:rPr>
                  <w:lang w:val="en-US"/>
                </w:rPr>
                <w:t>n4Info</w:t>
              </w:r>
            </w:ins>
          </w:p>
        </w:tc>
        <w:tc>
          <w:tcPr>
            <w:tcW w:w="1798" w:type="dxa"/>
            <w:tcBorders>
              <w:top w:val="single" w:sz="4" w:space="0" w:color="auto"/>
              <w:left w:val="single" w:sz="4" w:space="0" w:color="auto"/>
              <w:bottom w:val="single" w:sz="4" w:space="0" w:color="auto"/>
              <w:right w:val="single" w:sz="4" w:space="0" w:color="auto"/>
            </w:tcBorders>
          </w:tcPr>
          <w:p w14:paraId="72B6B3D4" w14:textId="5E0F9107" w:rsidR="00B7200C" w:rsidRDefault="00B7200C" w:rsidP="00B7200C">
            <w:pPr>
              <w:pStyle w:val="TAL"/>
              <w:rPr>
                <w:ins w:id="183" w:author="Bruno Landais" w:date="2020-05-13T09:43:00Z"/>
              </w:rPr>
            </w:pPr>
            <w:ins w:id="184" w:author="Bruno Landais" w:date="2020-05-13T09:43:00Z">
              <w:r>
                <w:t>N4Information</w:t>
              </w:r>
            </w:ins>
          </w:p>
        </w:tc>
        <w:tc>
          <w:tcPr>
            <w:tcW w:w="329" w:type="dxa"/>
            <w:tcBorders>
              <w:top w:val="single" w:sz="4" w:space="0" w:color="auto"/>
              <w:left w:val="single" w:sz="4" w:space="0" w:color="auto"/>
              <w:bottom w:val="single" w:sz="4" w:space="0" w:color="auto"/>
              <w:right w:val="single" w:sz="4" w:space="0" w:color="auto"/>
            </w:tcBorders>
          </w:tcPr>
          <w:p w14:paraId="661DCEC3" w14:textId="163BA452" w:rsidR="00B7200C" w:rsidRDefault="00B7200C" w:rsidP="00B7200C">
            <w:pPr>
              <w:pStyle w:val="TAC"/>
              <w:rPr>
                <w:ins w:id="185" w:author="Bruno Landais" w:date="2020-05-13T09:43:00Z"/>
              </w:rPr>
            </w:pPr>
            <w:ins w:id="186" w:author="Bruno Landais" w:date="2020-05-13T09:43:00Z">
              <w:r>
                <w:t>O</w:t>
              </w:r>
            </w:ins>
          </w:p>
        </w:tc>
        <w:tc>
          <w:tcPr>
            <w:tcW w:w="567" w:type="dxa"/>
            <w:tcBorders>
              <w:top w:val="single" w:sz="4" w:space="0" w:color="auto"/>
              <w:left w:val="single" w:sz="4" w:space="0" w:color="auto"/>
              <w:bottom w:val="single" w:sz="4" w:space="0" w:color="auto"/>
              <w:right w:val="single" w:sz="4" w:space="0" w:color="auto"/>
            </w:tcBorders>
          </w:tcPr>
          <w:p w14:paraId="20920DB2" w14:textId="091B8B0D" w:rsidR="00B7200C" w:rsidRDefault="00B7200C" w:rsidP="00B7200C">
            <w:pPr>
              <w:pStyle w:val="TAL"/>
              <w:rPr>
                <w:ins w:id="187" w:author="Bruno Landais" w:date="2020-05-13T09:43:00Z"/>
              </w:rPr>
            </w:pPr>
            <w:ins w:id="188" w:author="Bruno Landais" w:date="2020-05-13T09:43:00Z">
              <w:r>
                <w:t>0..1</w:t>
              </w:r>
            </w:ins>
          </w:p>
        </w:tc>
        <w:tc>
          <w:tcPr>
            <w:tcW w:w="4491" w:type="dxa"/>
            <w:tcBorders>
              <w:top w:val="single" w:sz="4" w:space="0" w:color="auto"/>
              <w:left w:val="single" w:sz="4" w:space="0" w:color="auto"/>
              <w:bottom w:val="single" w:sz="4" w:space="0" w:color="auto"/>
              <w:right w:val="single" w:sz="4" w:space="0" w:color="auto"/>
            </w:tcBorders>
          </w:tcPr>
          <w:p w14:paraId="1E242D00" w14:textId="150C2FFC" w:rsidR="00B7200C" w:rsidRDefault="00B7200C" w:rsidP="00B7200C">
            <w:pPr>
              <w:pStyle w:val="TAL"/>
              <w:rPr>
                <w:ins w:id="189" w:author="Bruno Landais" w:date="2020-05-13T09:43:00Z"/>
                <w:rFonts w:cs="Arial"/>
                <w:szCs w:val="18"/>
                <w:lang w:eastAsia="zh-CN"/>
              </w:rPr>
            </w:pPr>
            <w:ins w:id="190" w:author="Bruno Landais" w:date="2020-05-13T09:43:00Z">
              <w:r>
                <w:rPr>
                  <w:rFonts w:cs="Arial"/>
                  <w:szCs w:val="18"/>
                </w:rPr>
                <w:t xml:space="preserve">This IE may be present if the SMF needs to send N4 information (e.g. </w:t>
              </w:r>
            </w:ins>
            <w:ins w:id="191" w:author="Bruno Landais" w:date="2020-05-13T10:00:00Z">
              <w:r w:rsidR="008A5E1C">
                <w:rPr>
                  <w:rFonts w:cs="Arial"/>
                  <w:szCs w:val="18"/>
                </w:rPr>
                <w:t xml:space="preserve">acknowledgement of </w:t>
              </w:r>
            </w:ins>
            <w:ins w:id="192" w:author="Bruno Landais" w:date="2020-05-13T09:43:00Z">
              <w:r>
                <w:rPr>
                  <w:rFonts w:cs="Arial"/>
                  <w:szCs w:val="18"/>
                </w:rPr>
                <w:t xml:space="preserve">traffic usage reporting) to the </w:t>
              </w:r>
            </w:ins>
            <w:ins w:id="193" w:author="Bruno Landais" w:date="2020-05-13T10:01:00Z">
              <w:r w:rsidR="008A5E1C">
                <w:rPr>
                  <w:rFonts w:cs="Arial"/>
                  <w:szCs w:val="18"/>
                </w:rPr>
                <w:t>I-</w:t>
              </w:r>
            </w:ins>
            <w:ins w:id="194" w:author="Bruno Landais" w:date="2020-05-13T09:43:00Z">
              <w:r>
                <w:rPr>
                  <w:rFonts w:cs="Arial"/>
                  <w:szCs w:val="18"/>
                </w:rPr>
                <w:t xml:space="preserve">SMF for traffic offloaded at a PSA controlled by an I-SMF. </w:t>
              </w:r>
            </w:ins>
          </w:p>
        </w:tc>
        <w:tc>
          <w:tcPr>
            <w:tcW w:w="911" w:type="dxa"/>
            <w:tcBorders>
              <w:top w:val="single" w:sz="4" w:space="0" w:color="auto"/>
              <w:left w:val="single" w:sz="4" w:space="0" w:color="auto"/>
              <w:bottom w:val="single" w:sz="4" w:space="0" w:color="auto"/>
              <w:right w:val="single" w:sz="4" w:space="0" w:color="auto"/>
            </w:tcBorders>
          </w:tcPr>
          <w:p w14:paraId="6CDF097A" w14:textId="229D53CB" w:rsidR="00B7200C" w:rsidRDefault="00B7200C" w:rsidP="00B7200C">
            <w:pPr>
              <w:pStyle w:val="TAC"/>
              <w:rPr>
                <w:ins w:id="195" w:author="Bruno Landais" w:date="2020-05-13T09:43:00Z"/>
                <w:lang w:eastAsia="zh-CN"/>
              </w:rPr>
            </w:pPr>
            <w:ins w:id="196" w:author="Bruno Landais" w:date="2020-05-13T09:43:00Z">
              <w:r>
                <w:rPr>
                  <w:lang w:eastAsia="zh-CN"/>
                </w:rPr>
                <w:t>DTSSA</w:t>
              </w:r>
            </w:ins>
          </w:p>
        </w:tc>
      </w:tr>
      <w:tr w:rsidR="00EF64EA" w14:paraId="68F676AC" w14:textId="77777777" w:rsidTr="00DB142B">
        <w:trPr>
          <w:jc w:val="center"/>
          <w:ins w:id="197" w:author="Bruno Landais" w:date="2020-05-13T10:11:00Z"/>
        </w:trPr>
        <w:tc>
          <w:tcPr>
            <w:tcW w:w="1858" w:type="dxa"/>
            <w:tcBorders>
              <w:top w:val="single" w:sz="4" w:space="0" w:color="auto"/>
              <w:left w:val="single" w:sz="4" w:space="0" w:color="auto"/>
              <w:bottom w:val="single" w:sz="4" w:space="0" w:color="auto"/>
              <w:right w:val="single" w:sz="4" w:space="0" w:color="auto"/>
            </w:tcBorders>
          </w:tcPr>
          <w:p w14:paraId="72FA5E50" w14:textId="77777777" w:rsidR="00EF64EA" w:rsidRDefault="00EF64EA" w:rsidP="00DB142B">
            <w:pPr>
              <w:pStyle w:val="TAL"/>
              <w:rPr>
                <w:ins w:id="198" w:author="Bruno Landais" w:date="2020-05-13T10:11:00Z"/>
              </w:rPr>
            </w:pPr>
            <w:ins w:id="199" w:author="Bruno Landais" w:date="2020-05-13T10:11:00Z">
              <w:r>
                <w:rPr>
                  <w:lang w:val="en-US"/>
                </w:rPr>
                <w:t>n4InfoExt1</w:t>
              </w:r>
            </w:ins>
          </w:p>
        </w:tc>
        <w:tc>
          <w:tcPr>
            <w:tcW w:w="1798" w:type="dxa"/>
            <w:tcBorders>
              <w:top w:val="single" w:sz="4" w:space="0" w:color="auto"/>
              <w:left w:val="single" w:sz="4" w:space="0" w:color="auto"/>
              <w:bottom w:val="single" w:sz="4" w:space="0" w:color="auto"/>
              <w:right w:val="single" w:sz="4" w:space="0" w:color="auto"/>
            </w:tcBorders>
          </w:tcPr>
          <w:p w14:paraId="0A01267E" w14:textId="77777777" w:rsidR="00EF64EA" w:rsidRDefault="00EF64EA" w:rsidP="00DB142B">
            <w:pPr>
              <w:pStyle w:val="TAL"/>
              <w:rPr>
                <w:ins w:id="200" w:author="Bruno Landais" w:date="2020-05-13T10:11:00Z"/>
              </w:rPr>
            </w:pPr>
            <w:ins w:id="201" w:author="Bruno Landais" w:date="2020-05-13T10:11:00Z">
              <w:r>
                <w:t>N4Information</w:t>
              </w:r>
            </w:ins>
          </w:p>
        </w:tc>
        <w:tc>
          <w:tcPr>
            <w:tcW w:w="329" w:type="dxa"/>
            <w:tcBorders>
              <w:top w:val="single" w:sz="4" w:space="0" w:color="auto"/>
              <w:left w:val="single" w:sz="4" w:space="0" w:color="auto"/>
              <w:bottom w:val="single" w:sz="4" w:space="0" w:color="auto"/>
              <w:right w:val="single" w:sz="4" w:space="0" w:color="auto"/>
            </w:tcBorders>
          </w:tcPr>
          <w:p w14:paraId="692E53F6" w14:textId="77777777" w:rsidR="00EF64EA" w:rsidRDefault="00EF64EA" w:rsidP="00DB142B">
            <w:pPr>
              <w:pStyle w:val="TAC"/>
              <w:rPr>
                <w:ins w:id="202" w:author="Bruno Landais" w:date="2020-05-13T10:11:00Z"/>
              </w:rPr>
            </w:pPr>
            <w:ins w:id="203" w:author="Bruno Landais" w:date="2020-05-13T10:11:00Z">
              <w:r>
                <w:t>O</w:t>
              </w:r>
            </w:ins>
          </w:p>
        </w:tc>
        <w:tc>
          <w:tcPr>
            <w:tcW w:w="567" w:type="dxa"/>
            <w:tcBorders>
              <w:top w:val="single" w:sz="4" w:space="0" w:color="auto"/>
              <w:left w:val="single" w:sz="4" w:space="0" w:color="auto"/>
              <w:bottom w:val="single" w:sz="4" w:space="0" w:color="auto"/>
              <w:right w:val="single" w:sz="4" w:space="0" w:color="auto"/>
            </w:tcBorders>
          </w:tcPr>
          <w:p w14:paraId="3157FA4E" w14:textId="77777777" w:rsidR="00EF64EA" w:rsidRDefault="00EF64EA" w:rsidP="00DB142B">
            <w:pPr>
              <w:pStyle w:val="TAL"/>
              <w:rPr>
                <w:ins w:id="204" w:author="Bruno Landais" w:date="2020-05-13T10:11:00Z"/>
              </w:rPr>
            </w:pPr>
            <w:ins w:id="205" w:author="Bruno Landais" w:date="2020-05-13T10:11:00Z">
              <w:r>
                <w:t>0..1</w:t>
              </w:r>
            </w:ins>
          </w:p>
        </w:tc>
        <w:tc>
          <w:tcPr>
            <w:tcW w:w="4491" w:type="dxa"/>
            <w:tcBorders>
              <w:top w:val="single" w:sz="4" w:space="0" w:color="auto"/>
              <w:left w:val="single" w:sz="4" w:space="0" w:color="auto"/>
              <w:bottom w:val="single" w:sz="4" w:space="0" w:color="auto"/>
              <w:right w:val="single" w:sz="4" w:space="0" w:color="auto"/>
            </w:tcBorders>
          </w:tcPr>
          <w:p w14:paraId="172A586E" w14:textId="77777777" w:rsidR="00EF64EA" w:rsidRDefault="00EF64EA" w:rsidP="00DB142B">
            <w:pPr>
              <w:pStyle w:val="TAL"/>
              <w:rPr>
                <w:ins w:id="206" w:author="Bruno Landais" w:date="2020-05-13T10:11:00Z"/>
                <w:rFonts w:cs="Arial"/>
                <w:szCs w:val="18"/>
                <w:lang w:eastAsia="zh-CN"/>
              </w:rPr>
            </w:pPr>
            <w:ins w:id="207" w:author="Bruno Landais" w:date="2020-05-13T10:11:00Z">
              <w:r>
                <w:rPr>
                  <w:rFonts w:cs="Arial"/>
                  <w:szCs w:val="18"/>
                </w:rPr>
                <w:t xml:space="preserve">This IE may be present if the SMF needs to send additional N4 information (e.g. acknowledgement of traffic usage reporting) to the I-SMF for traffic offloaded at a PSA controlled by an I-SMF. </w:t>
              </w:r>
            </w:ins>
          </w:p>
        </w:tc>
        <w:tc>
          <w:tcPr>
            <w:tcW w:w="911" w:type="dxa"/>
            <w:tcBorders>
              <w:top w:val="single" w:sz="4" w:space="0" w:color="auto"/>
              <w:left w:val="single" w:sz="4" w:space="0" w:color="auto"/>
              <w:bottom w:val="single" w:sz="4" w:space="0" w:color="auto"/>
              <w:right w:val="single" w:sz="4" w:space="0" w:color="auto"/>
            </w:tcBorders>
          </w:tcPr>
          <w:p w14:paraId="4E8F427C" w14:textId="77777777" w:rsidR="00EF64EA" w:rsidRDefault="00EF64EA" w:rsidP="00DB142B">
            <w:pPr>
              <w:pStyle w:val="TAC"/>
              <w:rPr>
                <w:ins w:id="208" w:author="Bruno Landais" w:date="2020-05-13T10:11:00Z"/>
                <w:lang w:eastAsia="zh-CN"/>
              </w:rPr>
            </w:pPr>
            <w:ins w:id="209" w:author="Bruno Landais" w:date="2020-05-13T10:11:00Z">
              <w:r>
                <w:rPr>
                  <w:lang w:eastAsia="zh-CN"/>
                </w:rPr>
                <w:t>DTSSA</w:t>
              </w:r>
            </w:ins>
          </w:p>
        </w:tc>
      </w:tr>
      <w:tr w:rsidR="00B7200C" w14:paraId="2AB55BE1" w14:textId="77777777" w:rsidTr="00DB142B">
        <w:trPr>
          <w:jc w:val="center"/>
          <w:ins w:id="210" w:author="Bruno Landais" w:date="2020-05-13T09:43:00Z"/>
        </w:trPr>
        <w:tc>
          <w:tcPr>
            <w:tcW w:w="1858" w:type="dxa"/>
            <w:tcBorders>
              <w:top w:val="single" w:sz="4" w:space="0" w:color="auto"/>
              <w:left w:val="single" w:sz="4" w:space="0" w:color="auto"/>
              <w:bottom w:val="single" w:sz="4" w:space="0" w:color="auto"/>
              <w:right w:val="single" w:sz="4" w:space="0" w:color="auto"/>
            </w:tcBorders>
          </w:tcPr>
          <w:p w14:paraId="6A29D448" w14:textId="1DB599FD" w:rsidR="00B7200C" w:rsidRDefault="00B7200C" w:rsidP="00B7200C">
            <w:pPr>
              <w:pStyle w:val="TAL"/>
              <w:rPr>
                <w:ins w:id="211" w:author="Bruno Landais" w:date="2020-05-13T09:43:00Z"/>
              </w:rPr>
            </w:pPr>
            <w:ins w:id="212" w:author="Bruno Landais" w:date="2020-05-13T09:43:00Z">
              <w:r>
                <w:rPr>
                  <w:lang w:val="en-US"/>
                </w:rPr>
                <w:t>n4InfoExt</w:t>
              </w:r>
            </w:ins>
            <w:ins w:id="213" w:author="Bruno Landais" w:date="2020-05-13T10:11:00Z">
              <w:r w:rsidR="00EF64EA">
                <w:rPr>
                  <w:lang w:val="en-US"/>
                </w:rPr>
                <w:t>2</w:t>
              </w:r>
            </w:ins>
          </w:p>
        </w:tc>
        <w:tc>
          <w:tcPr>
            <w:tcW w:w="1798" w:type="dxa"/>
            <w:tcBorders>
              <w:top w:val="single" w:sz="4" w:space="0" w:color="auto"/>
              <w:left w:val="single" w:sz="4" w:space="0" w:color="auto"/>
              <w:bottom w:val="single" w:sz="4" w:space="0" w:color="auto"/>
              <w:right w:val="single" w:sz="4" w:space="0" w:color="auto"/>
            </w:tcBorders>
          </w:tcPr>
          <w:p w14:paraId="61C1C8E3" w14:textId="66823119" w:rsidR="00B7200C" w:rsidRDefault="00B7200C" w:rsidP="00B7200C">
            <w:pPr>
              <w:pStyle w:val="TAL"/>
              <w:rPr>
                <w:ins w:id="214" w:author="Bruno Landais" w:date="2020-05-13T09:43:00Z"/>
              </w:rPr>
            </w:pPr>
            <w:ins w:id="215" w:author="Bruno Landais" w:date="2020-05-13T09:43:00Z">
              <w:r>
                <w:t>N4Information</w:t>
              </w:r>
            </w:ins>
          </w:p>
        </w:tc>
        <w:tc>
          <w:tcPr>
            <w:tcW w:w="329" w:type="dxa"/>
            <w:tcBorders>
              <w:top w:val="single" w:sz="4" w:space="0" w:color="auto"/>
              <w:left w:val="single" w:sz="4" w:space="0" w:color="auto"/>
              <w:bottom w:val="single" w:sz="4" w:space="0" w:color="auto"/>
              <w:right w:val="single" w:sz="4" w:space="0" w:color="auto"/>
            </w:tcBorders>
          </w:tcPr>
          <w:p w14:paraId="62449A88" w14:textId="2BA27B0D" w:rsidR="00B7200C" w:rsidRDefault="00B7200C" w:rsidP="00B7200C">
            <w:pPr>
              <w:pStyle w:val="TAC"/>
              <w:rPr>
                <w:ins w:id="216" w:author="Bruno Landais" w:date="2020-05-13T09:43:00Z"/>
              </w:rPr>
            </w:pPr>
            <w:ins w:id="217" w:author="Bruno Landais" w:date="2020-05-13T09:43:00Z">
              <w:r>
                <w:t>O</w:t>
              </w:r>
            </w:ins>
          </w:p>
        </w:tc>
        <w:tc>
          <w:tcPr>
            <w:tcW w:w="567" w:type="dxa"/>
            <w:tcBorders>
              <w:top w:val="single" w:sz="4" w:space="0" w:color="auto"/>
              <w:left w:val="single" w:sz="4" w:space="0" w:color="auto"/>
              <w:bottom w:val="single" w:sz="4" w:space="0" w:color="auto"/>
              <w:right w:val="single" w:sz="4" w:space="0" w:color="auto"/>
            </w:tcBorders>
          </w:tcPr>
          <w:p w14:paraId="7CE94D16" w14:textId="13577BF0" w:rsidR="00B7200C" w:rsidRDefault="00B7200C" w:rsidP="00B7200C">
            <w:pPr>
              <w:pStyle w:val="TAL"/>
              <w:rPr>
                <w:ins w:id="218" w:author="Bruno Landais" w:date="2020-05-13T09:43:00Z"/>
              </w:rPr>
            </w:pPr>
            <w:ins w:id="219" w:author="Bruno Landais" w:date="2020-05-13T09:43:00Z">
              <w:r>
                <w:t>0..1</w:t>
              </w:r>
            </w:ins>
          </w:p>
        </w:tc>
        <w:tc>
          <w:tcPr>
            <w:tcW w:w="4491" w:type="dxa"/>
            <w:tcBorders>
              <w:top w:val="single" w:sz="4" w:space="0" w:color="auto"/>
              <w:left w:val="single" w:sz="4" w:space="0" w:color="auto"/>
              <w:bottom w:val="single" w:sz="4" w:space="0" w:color="auto"/>
              <w:right w:val="single" w:sz="4" w:space="0" w:color="auto"/>
            </w:tcBorders>
          </w:tcPr>
          <w:p w14:paraId="1D3F4499" w14:textId="71EFE9EB" w:rsidR="00B7200C" w:rsidRDefault="00B7200C" w:rsidP="00B7200C">
            <w:pPr>
              <w:pStyle w:val="TAL"/>
              <w:rPr>
                <w:ins w:id="220" w:author="Bruno Landais" w:date="2020-05-13T09:43:00Z"/>
                <w:rFonts w:cs="Arial"/>
                <w:szCs w:val="18"/>
                <w:lang w:eastAsia="zh-CN"/>
              </w:rPr>
            </w:pPr>
            <w:ins w:id="221" w:author="Bruno Landais" w:date="2020-05-13T09:43:00Z">
              <w:r>
                <w:rPr>
                  <w:rFonts w:cs="Arial"/>
                  <w:szCs w:val="18"/>
                </w:rPr>
                <w:t xml:space="preserve">This IE may be present if the SMF needs to send additional N4 information (e.g. </w:t>
              </w:r>
            </w:ins>
            <w:ins w:id="222" w:author="Bruno Landais" w:date="2020-05-13T10:00:00Z">
              <w:r w:rsidR="008A5E1C">
                <w:rPr>
                  <w:rFonts w:cs="Arial"/>
                  <w:szCs w:val="18"/>
                </w:rPr>
                <w:t xml:space="preserve">acknowledgement of </w:t>
              </w:r>
            </w:ins>
            <w:ins w:id="223" w:author="Bruno Landais" w:date="2020-05-13T09:43:00Z">
              <w:r>
                <w:rPr>
                  <w:rFonts w:cs="Arial"/>
                  <w:szCs w:val="18"/>
                </w:rPr>
                <w:t xml:space="preserve">traffic usage reporting) to the </w:t>
              </w:r>
            </w:ins>
            <w:ins w:id="224" w:author="Bruno Landais" w:date="2020-05-13T10:01:00Z">
              <w:r w:rsidR="008A5E1C">
                <w:rPr>
                  <w:rFonts w:cs="Arial"/>
                  <w:szCs w:val="18"/>
                </w:rPr>
                <w:t>I-</w:t>
              </w:r>
            </w:ins>
            <w:ins w:id="225" w:author="Bruno Landais" w:date="2020-05-13T09:43:00Z">
              <w:r>
                <w:rPr>
                  <w:rFonts w:cs="Arial"/>
                  <w:szCs w:val="18"/>
                </w:rPr>
                <w:t xml:space="preserve">SMF for traffic offloaded at a PSA controlled by an I-SMF. </w:t>
              </w:r>
            </w:ins>
          </w:p>
        </w:tc>
        <w:tc>
          <w:tcPr>
            <w:tcW w:w="911" w:type="dxa"/>
            <w:tcBorders>
              <w:top w:val="single" w:sz="4" w:space="0" w:color="auto"/>
              <w:left w:val="single" w:sz="4" w:space="0" w:color="auto"/>
              <w:bottom w:val="single" w:sz="4" w:space="0" w:color="auto"/>
              <w:right w:val="single" w:sz="4" w:space="0" w:color="auto"/>
            </w:tcBorders>
          </w:tcPr>
          <w:p w14:paraId="1F3761F3" w14:textId="59CFE44F" w:rsidR="00B7200C" w:rsidRDefault="00B7200C" w:rsidP="00B7200C">
            <w:pPr>
              <w:pStyle w:val="TAC"/>
              <w:rPr>
                <w:ins w:id="226" w:author="Bruno Landais" w:date="2020-05-13T09:43:00Z"/>
                <w:lang w:eastAsia="zh-CN"/>
              </w:rPr>
            </w:pPr>
            <w:ins w:id="227" w:author="Bruno Landais" w:date="2020-05-13T09:43:00Z">
              <w:r>
                <w:rPr>
                  <w:lang w:eastAsia="zh-CN"/>
                </w:rPr>
                <w:t>DTSSA</w:t>
              </w:r>
            </w:ins>
          </w:p>
        </w:tc>
      </w:tr>
    </w:tbl>
    <w:p w14:paraId="0D0BDDFC" w14:textId="4FCF5111" w:rsidR="008A5E1C" w:rsidRDefault="008A5E1C" w:rsidP="00D06630"/>
    <w:bookmarkEnd w:id="3"/>
    <w:bookmarkEnd w:id="4"/>
    <w:p w14:paraId="49DA96A9" w14:textId="2A0FAC5D"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F5A55" w14:textId="77777777" w:rsidR="00261D75" w:rsidRDefault="00261D75" w:rsidP="00261D75">
      <w:pPr>
        <w:pStyle w:val="Heading2"/>
      </w:pPr>
      <w:bookmarkStart w:id="228" w:name="_Toc25074011"/>
      <w:bookmarkStart w:id="229" w:name="_Toc34063203"/>
      <w:bookmarkStart w:id="230" w:name="_Toc36456067"/>
      <w:bookmarkEnd w:id="5"/>
      <w:bookmarkEnd w:id="6"/>
      <w:bookmarkEnd w:id="7"/>
      <w:bookmarkEnd w:id="8"/>
      <w:r>
        <w:t>A.2</w:t>
      </w:r>
      <w:r>
        <w:tab/>
        <w:t>Nsmf_PDUSession API</w:t>
      </w:r>
      <w:bookmarkEnd w:id="228"/>
      <w:bookmarkEnd w:id="229"/>
      <w:bookmarkEnd w:id="230"/>
    </w:p>
    <w:p w14:paraId="43394472" w14:textId="77777777" w:rsidR="00261D75" w:rsidRPr="002E5CBA" w:rsidRDefault="00261D75" w:rsidP="00261D75">
      <w:pPr>
        <w:pStyle w:val="PL"/>
        <w:rPr>
          <w:lang w:val="en-US"/>
        </w:rPr>
      </w:pPr>
      <w:r w:rsidRPr="002E5CBA">
        <w:rPr>
          <w:lang w:val="en-US"/>
        </w:rPr>
        <w:t>openapi: 3.0.0</w:t>
      </w:r>
    </w:p>
    <w:p w14:paraId="0703B3E4" w14:textId="77777777" w:rsidR="00261D75" w:rsidRPr="002E5CBA" w:rsidRDefault="00261D75" w:rsidP="00261D75">
      <w:pPr>
        <w:pStyle w:val="PL"/>
        <w:rPr>
          <w:lang w:val="en-US"/>
        </w:rPr>
      </w:pPr>
    </w:p>
    <w:p w14:paraId="3418E993" w14:textId="77777777" w:rsidR="00261D75" w:rsidRPr="002E5CBA" w:rsidRDefault="00261D75" w:rsidP="00261D75">
      <w:pPr>
        <w:pStyle w:val="PL"/>
        <w:rPr>
          <w:lang w:val="en-US"/>
        </w:rPr>
      </w:pPr>
      <w:r w:rsidRPr="002E5CBA">
        <w:rPr>
          <w:lang w:val="en-US"/>
        </w:rPr>
        <w:t>info:</w:t>
      </w:r>
    </w:p>
    <w:p w14:paraId="3AC58BA3" w14:textId="77777777" w:rsidR="00261D75" w:rsidRPr="002E5CBA" w:rsidRDefault="00261D75" w:rsidP="00261D75">
      <w:pPr>
        <w:pStyle w:val="PL"/>
        <w:rPr>
          <w:lang w:val="en-US"/>
        </w:rPr>
      </w:pPr>
      <w:r w:rsidRPr="002E5CBA">
        <w:rPr>
          <w:lang w:val="en-US"/>
        </w:rPr>
        <w:t xml:space="preserve">  version: '</w:t>
      </w:r>
      <w:r>
        <w:rPr>
          <w:lang w:val="en-US"/>
        </w:rPr>
        <w:t>1.1.0.alpha-4</w:t>
      </w:r>
      <w:r w:rsidRPr="002E5CBA">
        <w:rPr>
          <w:lang w:val="en-US"/>
        </w:rPr>
        <w:t>'</w:t>
      </w:r>
    </w:p>
    <w:p w14:paraId="478AC0E2" w14:textId="77777777" w:rsidR="00261D75" w:rsidRPr="002E5CBA" w:rsidRDefault="00261D75" w:rsidP="00261D75">
      <w:pPr>
        <w:pStyle w:val="PL"/>
        <w:rPr>
          <w:lang w:val="en-US"/>
        </w:rPr>
      </w:pPr>
      <w:r w:rsidRPr="002E5CBA">
        <w:rPr>
          <w:lang w:val="en-US"/>
        </w:rPr>
        <w:t xml:space="preserve">  title: '</w:t>
      </w:r>
      <w:r>
        <w:rPr>
          <w:lang w:val="en-US"/>
        </w:rPr>
        <w:t>Nsmf_PDUSession</w:t>
      </w:r>
      <w:r w:rsidRPr="002E5CBA">
        <w:rPr>
          <w:lang w:val="en-US"/>
        </w:rPr>
        <w:t>'</w:t>
      </w:r>
    </w:p>
    <w:p w14:paraId="311681AF" w14:textId="77777777" w:rsidR="00261D75" w:rsidRPr="00261D75" w:rsidRDefault="00261D75" w:rsidP="00261D75">
      <w:pPr>
        <w:pStyle w:val="PL"/>
      </w:pPr>
      <w:r w:rsidRPr="00EA441A">
        <w:t xml:space="preserve">  </w:t>
      </w:r>
      <w:r w:rsidRPr="00261D75">
        <w:t>description: |</w:t>
      </w:r>
    </w:p>
    <w:p w14:paraId="4779D969" w14:textId="77777777" w:rsidR="00261D75" w:rsidRPr="00261D75" w:rsidRDefault="00261D75" w:rsidP="00261D75">
      <w:pPr>
        <w:pStyle w:val="PL"/>
      </w:pPr>
      <w:r w:rsidRPr="00261D75">
        <w:t xml:space="preserve">    SMF PDU Session Service.</w:t>
      </w:r>
    </w:p>
    <w:p w14:paraId="28966BE2" w14:textId="77777777" w:rsidR="00261D75" w:rsidRDefault="00261D75" w:rsidP="00261D75">
      <w:pPr>
        <w:pStyle w:val="PL"/>
      </w:pPr>
      <w:r w:rsidRPr="00261D75">
        <w:t xml:space="preserve">    </w:t>
      </w:r>
      <w:r>
        <w:t>© 2020, 3GPP Organizational Partners (ARIB, ATIS, CCSA, ETSI, TSDSI, TTA, TTC).</w:t>
      </w:r>
    </w:p>
    <w:p w14:paraId="2DB595AB" w14:textId="77777777" w:rsidR="00261D75" w:rsidRPr="00AD1DC5" w:rsidRDefault="00261D75" w:rsidP="00261D75">
      <w:pPr>
        <w:pStyle w:val="PL"/>
      </w:pPr>
      <w:r>
        <w:t xml:space="preserve">    All rights reserved.</w:t>
      </w:r>
    </w:p>
    <w:p w14:paraId="37C40FFA" w14:textId="153722DD" w:rsidR="00EA1B13" w:rsidRDefault="00EA1B13" w:rsidP="00EA1B13">
      <w:pPr>
        <w:pStyle w:val="PL"/>
      </w:pPr>
    </w:p>
    <w:p w14:paraId="7F41332D" w14:textId="4A909226" w:rsidR="00261D75" w:rsidRDefault="00261D75" w:rsidP="00EA1B13">
      <w:pPr>
        <w:pStyle w:val="PL"/>
      </w:pPr>
      <w:r>
        <w:t>[…]</w:t>
      </w:r>
    </w:p>
    <w:p w14:paraId="6675CAE1" w14:textId="4FF5148C" w:rsidR="00261D75" w:rsidRDefault="00261D75" w:rsidP="00EA1B13">
      <w:pPr>
        <w:pStyle w:val="PL"/>
      </w:pPr>
    </w:p>
    <w:p w14:paraId="08220D8A" w14:textId="1D6E0FF9" w:rsidR="00261D75" w:rsidRDefault="00261D75" w:rsidP="00EA1B13">
      <w:pPr>
        <w:pStyle w:val="PL"/>
      </w:pPr>
    </w:p>
    <w:p w14:paraId="7641E0E2" w14:textId="77777777" w:rsidR="00261D75" w:rsidRPr="002E5CBA" w:rsidRDefault="00261D75" w:rsidP="00261D75">
      <w:pPr>
        <w:pStyle w:val="PL"/>
        <w:rPr>
          <w:lang w:val="en-US"/>
        </w:rPr>
      </w:pPr>
      <w:r w:rsidRPr="002E5CBA">
        <w:rPr>
          <w:lang w:val="en-US"/>
        </w:rPr>
        <w:t xml:space="preserve">  /pdu-sessions/{pduSessionRef}/release:</w:t>
      </w:r>
    </w:p>
    <w:p w14:paraId="585D23DA" w14:textId="77777777" w:rsidR="00261D75" w:rsidRPr="002E5CBA" w:rsidRDefault="00261D75" w:rsidP="00261D75">
      <w:pPr>
        <w:pStyle w:val="PL"/>
        <w:rPr>
          <w:lang w:val="en-US"/>
        </w:rPr>
      </w:pPr>
      <w:r w:rsidRPr="002E5CBA">
        <w:rPr>
          <w:lang w:val="en-US"/>
        </w:rPr>
        <w:t xml:space="preserve">    post:</w:t>
      </w:r>
    </w:p>
    <w:p w14:paraId="083555D0" w14:textId="77777777" w:rsidR="00261D75" w:rsidRPr="002E5CBA" w:rsidRDefault="00261D75" w:rsidP="00261D75">
      <w:pPr>
        <w:pStyle w:val="PL"/>
        <w:rPr>
          <w:lang w:val="en-US"/>
        </w:rPr>
      </w:pPr>
      <w:r w:rsidRPr="002E5CBA">
        <w:rPr>
          <w:lang w:val="en-US"/>
        </w:rPr>
        <w:t xml:space="preserve">      summary:  Release</w:t>
      </w:r>
    </w:p>
    <w:p w14:paraId="0129CA75" w14:textId="77777777" w:rsidR="00261D75" w:rsidRPr="002E5CBA" w:rsidRDefault="00261D75" w:rsidP="00261D75">
      <w:pPr>
        <w:pStyle w:val="PL"/>
        <w:rPr>
          <w:lang w:val="en-US"/>
        </w:rPr>
      </w:pPr>
      <w:r w:rsidRPr="002E5CBA">
        <w:rPr>
          <w:lang w:val="en-US"/>
        </w:rPr>
        <w:t xml:space="preserve">      tags:</w:t>
      </w:r>
    </w:p>
    <w:p w14:paraId="3B489F54" w14:textId="77777777" w:rsidR="00261D75" w:rsidRPr="002E5CBA" w:rsidRDefault="00261D75" w:rsidP="00261D75">
      <w:pPr>
        <w:pStyle w:val="PL"/>
        <w:rPr>
          <w:lang w:val="en-US"/>
        </w:rPr>
      </w:pPr>
      <w:r w:rsidRPr="002E5CBA">
        <w:rPr>
          <w:lang w:val="en-US"/>
        </w:rPr>
        <w:t xml:space="preserve">        - Individual PDU session (H-SMF</w:t>
      </w:r>
      <w:r>
        <w:rPr>
          <w:lang w:val="en-US"/>
        </w:rPr>
        <w:t xml:space="preserve"> or SMF</w:t>
      </w:r>
      <w:r w:rsidRPr="002E5CBA">
        <w:rPr>
          <w:lang w:val="en-US"/>
        </w:rPr>
        <w:t>)</w:t>
      </w:r>
    </w:p>
    <w:p w14:paraId="6C153587" w14:textId="77777777" w:rsidR="00261D75" w:rsidRPr="002E5CBA" w:rsidRDefault="00261D75" w:rsidP="00261D75">
      <w:pPr>
        <w:pStyle w:val="PL"/>
        <w:rPr>
          <w:lang w:val="en-US"/>
        </w:rPr>
      </w:pPr>
      <w:r w:rsidRPr="002E5CBA">
        <w:rPr>
          <w:lang w:val="en-US"/>
        </w:rPr>
        <w:t xml:space="preserve">      operationId: ReleasePduSession</w:t>
      </w:r>
    </w:p>
    <w:p w14:paraId="04B36373" w14:textId="77777777" w:rsidR="00261D75" w:rsidRPr="002E5CBA" w:rsidRDefault="00261D75" w:rsidP="00261D75">
      <w:pPr>
        <w:pStyle w:val="PL"/>
        <w:rPr>
          <w:lang w:val="en-US"/>
        </w:rPr>
      </w:pPr>
      <w:r w:rsidRPr="002E5CBA">
        <w:rPr>
          <w:lang w:val="en-US"/>
        </w:rPr>
        <w:t xml:space="preserve">      parameters:</w:t>
      </w:r>
    </w:p>
    <w:p w14:paraId="70FAD95D" w14:textId="77777777" w:rsidR="00261D75" w:rsidRPr="002E5CBA" w:rsidRDefault="00261D75" w:rsidP="00261D75">
      <w:pPr>
        <w:pStyle w:val="PL"/>
        <w:rPr>
          <w:lang w:val="en-US"/>
        </w:rPr>
      </w:pPr>
      <w:r w:rsidRPr="002E5CBA">
        <w:rPr>
          <w:lang w:val="en-US"/>
        </w:rPr>
        <w:t xml:space="preserve">        - name: pduSessionRef</w:t>
      </w:r>
    </w:p>
    <w:p w14:paraId="6271B387" w14:textId="77777777" w:rsidR="00261D75" w:rsidRPr="002E5CBA" w:rsidRDefault="00261D75" w:rsidP="00261D75">
      <w:pPr>
        <w:pStyle w:val="PL"/>
        <w:rPr>
          <w:lang w:val="en-US"/>
        </w:rPr>
      </w:pPr>
      <w:r w:rsidRPr="002E5CBA">
        <w:rPr>
          <w:lang w:val="en-US"/>
        </w:rPr>
        <w:t xml:space="preserve">          in: path</w:t>
      </w:r>
    </w:p>
    <w:p w14:paraId="3F012DDD" w14:textId="77777777" w:rsidR="00261D75" w:rsidRPr="002E5CBA" w:rsidRDefault="00261D75" w:rsidP="00261D75">
      <w:pPr>
        <w:pStyle w:val="PL"/>
        <w:rPr>
          <w:lang w:val="en-US"/>
        </w:rPr>
      </w:pPr>
      <w:r w:rsidRPr="002E5CBA">
        <w:rPr>
          <w:lang w:val="en-US"/>
        </w:rPr>
        <w:t xml:space="preserve">          description:  PDU session reference</w:t>
      </w:r>
    </w:p>
    <w:p w14:paraId="2B495FBD" w14:textId="77777777" w:rsidR="00261D75" w:rsidRPr="002E5CBA" w:rsidRDefault="00261D75" w:rsidP="00261D75">
      <w:pPr>
        <w:pStyle w:val="PL"/>
        <w:rPr>
          <w:lang w:val="en-US"/>
        </w:rPr>
      </w:pPr>
      <w:r w:rsidRPr="002E5CBA">
        <w:rPr>
          <w:lang w:val="en-US"/>
        </w:rPr>
        <w:t xml:space="preserve">          required: true</w:t>
      </w:r>
    </w:p>
    <w:p w14:paraId="38EA9114" w14:textId="77777777" w:rsidR="00261D75" w:rsidRPr="002E5CBA" w:rsidRDefault="00261D75" w:rsidP="00261D75">
      <w:pPr>
        <w:pStyle w:val="PL"/>
        <w:rPr>
          <w:lang w:val="en-US"/>
        </w:rPr>
      </w:pPr>
      <w:r w:rsidRPr="002E5CBA">
        <w:rPr>
          <w:lang w:val="en-US"/>
        </w:rPr>
        <w:t xml:space="preserve">          schema:</w:t>
      </w:r>
    </w:p>
    <w:p w14:paraId="19CC87AE" w14:textId="77777777" w:rsidR="00261D75" w:rsidRPr="002E5CBA" w:rsidRDefault="00261D75" w:rsidP="00261D75">
      <w:pPr>
        <w:pStyle w:val="PL"/>
        <w:rPr>
          <w:lang w:val="en-US"/>
        </w:rPr>
      </w:pPr>
      <w:r w:rsidRPr="002E5CBA">
        <w:rPr>
          <w:lang w:val="en-US"/>
        </w:rPr>
        <w:t xml:space="preserve">            type: string</w:t>
      </w:r>
    </w:p>
    <w:p w14:paraId="567DE8C3" w14:textId="77777777" w:rsidR="00261D75" w:rsidRPr="002E5CBA" w:rsidRDefault="00261D75" w:rsidP="00261D75">
      <w:pPr>
        <w:pStyle w:val="PL"/>
        <w:rPr>
          <w:lang w:val="en-US"/>
        </w:rPr>
      </w:pPr>
      <w:r w:rsidRPr="002E5CBA">
        <w:rPr>
          <w:lang w:val="en-US"/>
        </w:rPr>
        <w:t xml:space="preserve">      requestBody:</w:t>
      </w:r>
    </w:p>
    <w:p w14:paraId="375776C7" w14:textId="48526B85" w:rsidR="00261D75" w:rsidRPr="002E5CBA" w:rsidRDefault="00261D75" w:rsidP="00261D75">
      <w:pPr>
        <w:pStyle w:val="PL"/>
        <w:rPr>
          <w:lang w:val="en-US"/>
        </w:rPr>
      </w:pPr>
      <w:r w:rsidRPr="002E5CBA">
        <w:rPr>
          <w:lang w:val="en-US"/>
        </w:rPr>
        <w:t xml:space="preserve">        description: </w:t>
      </w:r>
      <w:del w:id="231" w:author="Bruno Landais" w:date="2020-05-13T10:02:00Z">
        <w:r w:rsidRPr="002E5CBA" w:rsidDel="008A5E1C">
          <w:rPr>
            <w:lang w:val="en-US"/>
          </w:rPr>
          <w:delText xml:space="preserve">representation of the </w:delText>
        </w:r>
      </w:del>
      <w:r w:rsidRPr="002E5CBA">
        <w:rPr>
          <w:lang w:val="en-US"/>
        </w:rPr>
        <w:t xml:space="preserve">data </w:t>
      </w:r>
      <w:del w:id="232" w:author="Bruno Landais" w:date="2020-05-13T10:02:00Z">
        <w:r w:rsidRPr="002E5CBA" w:rsidDel="008A5E1C">
          <w:rPr>
            <w:lang w:val="en-US"/>
          </w:rPr>
          <w:delText xml:space="preserve">to be </w:delText>
        </w:r>
      </w:del>
      <w:r w:rsidRPr="002E5CBA">
        <w:rPr>
          <w:lang w:val="en-US"/>
        </w:rPr>
        <w:t xml:space="preserve">sent to H-SMF </w:t>
      </w:r>
      <w:r>
        <w:rPr>
          <w:lang w:val="en-US"/>
        </w:rPr>
        <w:t xml:space="preserve">or SMF </w:t>
      </w:r>
      <w:r w:rsidRPr="002E5CBA">
        <w:rPr>
          <w:lang w:val="en-US"/>
        </w:rPr>
        <w:t>when releasing the PDU session</w:t>
      </w:r>
    </w:p>
    <w:p w14:paraId="31748663" w14:textId="77777777" w:rsidR="00261D75" w:rsidRPr="002E5CBA" w:rsidRDefault="00261D75" w:rsidP="00261D75">
      <w:pPr>
        <w:pStyle w:val="PL"/>
        <w:rPr>
          <w:lang w:val="en-US"/>
        </w:rPr>
      </w:pPr>
      <w:r w:rsidRPr="002E5CBA">
        <w:rPr>
          <w:lang w:val="en-US"/>
        </w:rPr>
        <w:t xml:space="preserve">        required: false</w:t>
      </w:r>
    </w:p>
    <w:p w14:paraId="5E54527D" w14:textId="77777777" w:rsidR="00261D75" w:rsidRPr="002E5CBA" w:rsidRDefault="00261D75" w:rsidP="00261D75">
      <w:pPr>
        <w:pStyle w:val="PL"/>
        <w:rPr>
          <w:lang w:val="en-US"/>
        </w:rPr>
      </w:pPr>
      <w:r w:rsidRPr="002E5CBA">
        <w:rPr>
          <w:lang w:val="en-US"/>
        </w:rPr>
        <w:t xml:space="preserve">        content:</w:t>
      </w:r>
    </w:p>
    <w:p w14:paraId="63ED6D09" w14:textId="5455D787" w:rsidR="00261D75" w:rsidRPr="002E5CBA" w:rsidRDefault="00261D75" w:rsidP="00261D75">
      <w:pPr>
        <w:pStyle w:val="PL"/>
        <w:rPr>
          <w:lang w:val="en-US"/>
        </w:rPr>
      </w:pPr>
      <w:r w:rsidRPr="002E5CBA">
        <w:rPr>
          <w:lang w:val="en-US"/>
        </w:rPr>
        <w:t xml:space="preserve">          application/json:</w:t>
      </w:r>
      <w:ins w:id="233" w:author="Bruno Landais" w:date="2020-05-13T09:49:00Z">
        <w:r w:rsidR="007F5076" w:rsidRPr="007F5076">
          <w:rPr>
            <w:lang w:val="en-US"/>
          </w:rPr>
          <w:t xml:space="preserve"> </w:t>
        </w:r>
        <w:r w:rsidR="007F5076" w:rsidRPr="002E5CBA">
          <w:rPr>
            <w:lang w:val="en-US"/>
          </w:rPr>
          <w:t># message without binary body part</w:t>
        </w:r>
      </w:ins>
    </w:p>
    <w:p w14:paraId="267CD421" w14:textId="77777777" w:rsidR="00261D75" w:rsidRPr="002E5CBA" w:rsidRDefault="00261D75" w:rsidP="00261D75">
      <w:pPr>
        <w:pStyle w:val="PL"/>
        <w:rPr>
          <w:lang w:val="en-US"/>
        </w:rPr>
      </w:pPr>
      <w:r w:rsidRPr="002E5CBA">
        <w:rPr>
          <w:lang w:val="en-US"/>
        </w:rPr>
        <w:t xml:space="preserve">            schema:</w:t>
      </w:r>
    </w:p>
    <w:p w14:paraId="1DE2B202" w14:textId="6E965AA0" w:rsidR="00261D75" w:rsidRDefault="00261D75" w:rsidP="00261D75">
      <w:pPr>
        <w:pStyle w:val="PL"/>
        <w:rPr>
          <w:ins w:id="234" w:author="Bruno Landais" w:date="2020-05-13T09:48:00Z"/>
          <w:lang w:val="en-US"/>
        </w:rPr>
      </w:pPr>
      <w:r w:rsidRPr="002E5CBA">
        <w:rPr>
          <w:lang w:val="en-US"/>
        </w:rPr>
        <w:t xml:space="preserve">              $ref: '#/components/schemas/ReleaseData'</w:t>
      </w:r>
    </w:p>
    <w:p w14:paraId="6E652CCC" w14:textId="77777777" w:rsidR="007F5076" w:rsidRPr="002E5CBA" w:rsidRDefault="007F5076" w:rsidP="007F5076">
      <w:pPr>
        <w:pStyle w:val="PL"/>
        <w:rPr>
          <w:ins w:id="235" w:author="Bruno Landais" w:date="2020-05-13T09:48:00Z"/>
          <w:lang w:val="en-US"/>
        </w:rPr>
      </w:pPr>
      <w:ins w:id="236" w:author="Bruno Landais" w:date="2020-05-13T09:48:00Z">
        <w:r w:rsidRPr="002E5CBA">
          <w:rPr>
            <w:lang w:val="en-US"/>
          </w:rPr>
          <w:t xml:space="preserve">          multipart/related:  # message with binary body part(s)</w:t>
        </w:r>
      </w:ins>
    </w:p>
    <w:p w14:paraId="3A7471EA" w14:textId="77777777" w:rsidR="007F5076" w:rsidRPr="002E5CBA" w:rsidRDefault="007F5076" w:rsidP="007F5076">
      <w:pPr>
        <w:pStyle w:val="PL"/>
        <w:rPr>
          <w:ins w:id="237" w:author="Bruno Landais" w:date="2020-05-13T09:48:00Z"/>
          <w:lang w:val="en-US"/>
        </w:rPr>
      </w:pPr>
      <w:ins w:id="238" w:author="Bruno Landais" w:date="2020-05-13T09:48:00Z">
        <w:r w:rsidRPr="002E5CBA">
          <w:rPr>
            <w:lang w:val="en-US"/>
          </w:rPr>
          <w:t xml:space="preserve">            schema:</w:t>
        </w:r>
      </w:ins>
    </w:p>
    <w:p w14:paraId="2042F5C0" w14:textId="77777777" w:rsidR="007F5076" w:rsidRPr="002E5CBA" w:rsidRDefault="007F5076" w:rsidP="007F5076">
      <w:pPr>
        <w:pStyle w:val="PL"/>
        <w:rPr>
          <w:ins w:id="239" w:author="Bruno Landais" w:date="2020-05-13T09:48:00Z"/>
          <w:lang w:val="en-US"/>
        </w:rPr>
      </w:pPr>
      <w:ins w:id="240" w:author="Bruno Landais" w:date="2020-05-13T09:48:00Z">
        <w:r w:rsidRPr="002E5CBA">
          <w:rPr>
            <w:lang w:val="en-US"/>
          </w:rPr>
          <w:lastRenderedPageBreak/>
          <w:t xml:space="preserve">              type: object</w:t>
        </w:r>
      </w:ins>
    </w:p>
    <w:p w14:paraId="43DA9520" w14:textId="1CF39BD8" w:rsidR="007F5076" w:rsidRPr="002E5CBA" w:rsidRDefault="007F5076" w:rsidP="007F5076">
      <w:pPr>
        <w:pStyle w:val="PL"/>
        <w:rPr>
          <w:ins w:id="241" w:author="Bruno Landais" w:date="2020-05-13T09:48:00Z"/>
          <w:lang w:val="en-US"/>
        </w:rPr>
      </w:pPr>
      <w:ins w:id="242" w:author="Bruno Landais" w:date="2020-05-13T09:48:00Z">
        <w:r w:rsidRPr="002E5CBA">
          <w:rPr>
            <w:lang w:val="en-US"/>
          </w:rPr>
          <w:t xml:space="preserve">              properties: </w:t>
        </w:r>
      </w:ins>
    </w:p>
    <w:p w14:paraId="3397C651" w14:textId="77777777" w:rsidR="007F5076" w:rsidRPr="002E5CBA" w:rsidRDefault="007F5076" w:rsidP="007F5076">
      <w:pPr>
        <w:pStyle w:val="PL"/>
        <w:rPr>
          <w:ins w:id="243" w:author="Bruno Landais" w:date="2020-05-13T09:48:00Z"/>
          <w:lang w:val="en-US"/>
        </w:rPr>
      </w:pPr>
      <w:ins w:id="244" w:author="Bruno Landais" w:date="2020-05-13T09:48:00Z">
        <w:r w:rsidRPr="002E5CBA">
          <w:rPr>
            <w:lang w:val="en-US"/>
          </w:rPr>
          <w:t xml:space="preserve">                jsonData:</w:t>
        </w:r>
      </w:ins>
    </w:p>
    <w:p w14:paraId="609FD529" w14:textId="2547617E" w:rsidR="007F5076" w:rsidRPr="002E5CBA" w:rsidRDefault="007F5076" w:rsidP="007F5076">
      <w:pPr>
        <w:pStyle w:val="PL"/>
        <w:rPr>
          <w:ins w:id="245" w:author="Bruno Landais" w:date="2020-05-13T09:48:00Z"/>
          <w:lang w:val="en-US"/>
        </w:rPr>
      </w:pPr>
      <w:ins w:id="246" w:author="Bruno Landais" w:date="2020-05-13T09:48:00Z">
        <w:r w:rsidRPr="002E5CBA">
          <w:rPr>
            <w:lang w:val="en-US"/>
          </w:rPr>
          <w:t xml:space="preserve">                  $ref: '#/components/schemas/</w:t>
        </w:r>
      </w:ins>
      <w:ins w:id="247" w:author="Bruno Landais" w:date="2020-05-13T09:49:00Z">
        <w:r>
          <w:rPr>
            <w:lang w:val="en-US"/>
          </w:rPr>
          <w:t>Release</w:t>
        </w:r>
      </w:ins>
      <w:ins w:id="248" w:author="Bruno Landais" w:date="2020-05-13T09:48:00Z">
        <w:r w:rsidRPr="002E5CBA">
          <w:rPr>
            <w:lang w:val="en-US"/>
          </w:rPr>
          <w:t>Data'</w:t>
        </w:r>
      </w:ins>
    </w:p>
    <w:p w14:paraId="1166B431" w14:textId="77777777" w:rsidR="007F5076" w:rsidRPr="002E5CBA" w:rsidRDefault="007F5076" w:rsidP="007F5076">
      <w:pPr>
        <w:pStyle w:val="PL"/>
        <w:rPr>
          <w:ins w:id="249" w:author="Bruno Landais" w:date="2020-05-13T09:48:00Z"/>
          <w:lang w:val="en-US"/>
        </w:rPr>
      </w:pPr>
      <w:ins w:id="250" w:author="Bruno Landais" w:date="2020-05-13T09:48: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2C1B720D" w14:textId="77777777" w:rsidR="007F5076" w:rsidRPr="002E5CBA" w:rsidRDefault="007F5076" w:rsidP="007F5076">
      <w:pPr>
        <w:pStyle w:val="PL"/>
        <w:rPr>
          <w:ins w:id="251" w:author="Bruno Landais" w:date="2020-05-13T09:48:00Z"/>
          <w:lang w:val="en-US"/>
        </w:rPr>
      </w:pPr>
      <w:ins w:id="252" w:author="Bruno Landais" w:date="2020-05-13T09:48:00Z">
        <w:r w:rsidRPr="002E5CBA">
          <w:rPr>
            <w:lang w:val="en-US"/>
          </w:rPr>
          <w:t xml:space="preserve">                  type: string</w:t>
        </w:r>
      </w:ins>
    </w:p>
    <w:p w14:paraId="33F323AE" w14:textId="77777777" w:rsidR="007F5076" w:rsidRDefault="007F5076" w:rsidP="007F5076">
      <w:pPr>
        <w:pStyle w:val="PL"/>
        <w:rPr>
          <w:ins w:id="253" w:author="Bruno Landais" w:date="2020-05-13T09:48:00Z"/>
          <w:lang w:val="en-US"/>
        </w:rPr>
      </w:pPr>
      <w:ins w:id="254" w:author="Bruno Landais" w:date="2020-05-13T09:48:00Z">
        <w:r w:rsidRPr="002E5CBA">
          <w:rPr>
            <w:lang w:val="en-US"/>
          </w:rPr>
          <w:t xml:space="preserve">                  format: binary</w:t>
        </w:r>
      </w:ins>
    </w:p>
    <w:p w14:paraId="11ACA494" w14:textId="77777777" w:rsidR="007F5076" w:rsidRPr="002E5CBA" w:rsidRDefault="007F5076" w:rsidP="007F5076">
      <w:pPr>
        <w:pStyle w:val="PL"/>
        <w:rPr>
          <w:ins w:id="255" w:author="Bruno Landais" w:date="2020-05-13T09:48:00Z"/>
          <w:lang w:val="en-US"/>
        </w:rPr>
      </w:pPr>
      <w:ins w:id="256" w:author="Bruno Landais" w:date="2020-05-13T09:48: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2732777E" w14:textId="77777777" w:rsidR="007F5076" w:rsidRPr="002E5CBA" w:rsidRDefault="007F5076" w:rsidP="007F5076">
      <w:pPr>
        <w:pStyle w:val="PL"/>
        <w:rPr>
          <w:ins w:id="257" w:author="Bruno Landais" w:date="2020-05-13T09:48:00Z"/>
          <w:lang w:val="en-US"/>
        </w:rPr>
      </w:pPr>
      <w:ins w:id="258" w:author="Bruno Landais" w:date="2020-05-13T09:48:00Z">
        <w:r w:rsidRPr="002E5CBA">
          <w:rPr>
            <w:lang w:val="en-US"/>
          </w:rPr>
          <w:t xml:space="preserve">                  type: string</w:t>
        </w:r>
      </w:ins>
    </w:p>
    <w:p w14:paraId="561ED951" w14:textId="79F4D2D5" w:rsidR="007F5076" w:rsidRDefault="007F5076" w:rsidP="007F5076">
      <w:pPr>
        <w:pStyle w:val="PL"/>
        <w:rPr>
          <w:ins w:id="259" w:author="Bruno Landais" w:date="2020-05-13T10:11:00Z"/>
          <w:lang w:val="en-US"/>
        </w:rPr>
      </w:pPr>
      <w:ins w:id="260" w:author="Bruno Landais" w:date="2020-05-13T09:48:00Z">
        <w:r w:rsidRPr="002E5CBA">
          <w:rPr>
            <w:lang w:val="en-US"/>
          </w:rPr>
          <w:t xml:space="preserve">                  format: binary</w:t>
        </w:r>
      </w:ins>
    </w:p>
    <w:p w14:paraId="50354DEE" w14:textId="61297C84" w:rsidR="00EF64EA" w:rsidRPr="002E5CBA" w:rsidRDefault="00EF64EA" w:rsidP="00EF64EA">
      <w:pPr>
        <w:pStyle w:val="PL"/>
        <w:rPr>
          <w:ins w:id="261" w:author="Bruno Landais" w:date="2020-05-13T10:11:00Z"/>
          <w:lang w:val="en-US"/>
        </w:rPr>
      </w:pPr>
      <w:ins w:id="262" w:author="Bruno Landais" w:date="2020-05-13T10:11: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27FB94C1" w14:textId="77777777" w:rsidR="00EF64EA" w:rsidRPr="002E5CBA" w:rsidRDefault="00EF64EA" w:rsidP="00EF64EA">
      <w:pPr>
        <w:pStyle w:val="PL"/>
        <w:rPr>
          <w:ins w:id="263" w:author="Bruno Landais" w:date="2020-05-13T10:11:00Z"/>
          <w:lang w:val="en-US"/>
        </w:rPr>
      </w:pPr>
      <w:ins w:id="264" w:author="Bruno Landais" w:date="2020-05-13T10:11:00Z">
        <w:r w:rsidRPr="002E5CBA">
          <w:rPr>
            <w:lang w:val="en-US"/>
          </w:rPr>
          <w:t xml:space="preserve">                  type: string</w:t>
        </w:r>
      </w:ins>
    </w:p>
    <w:p w14:paraId="40491EF4" w14:textId="16DCA7CD" w:rsidR="00EF64EA" w:rsidRDefault="00EF64EA" w:rsidP="007F5076">
      <w:pPr>
        <w:pStyle w:val="PL"/>
        <w:rPr>
          <w:ins w:id="265" w:author="Bruno Landais" w:date="2020-05-13T09:48:00Z"/>
          <w:lang w:val="en-US"/>
        </w:rPr>
      </w:pPr>
      <w:ins w:id="266" w:author="Bruno Landais" w:date="2020-05-13T10:11:00Z">
        <w:r w:rsidRPr="002E5CBA">
          <w:rPr>
            <w:lang w:val="en-US"/>
          </w:rPr>
          <w:t xml:space="preserve">                  format: binary</w:t>
        </w:r>
      </w:ins>
    </w:p>
    <w:p w14:paraId="1F519E6A" w14:textId="77777777" w:rsidR="007F5076" w:rsidRPr="002E5CBA" w:rsidRDefault="007F5076" w:rsidP="007F5076">
      <w:pPr>
        <w:pStyle w:val="PL"/>
        <w:rPr>
          <w:ins w:id="267" w:author="Bruno Landais" w:date="2020-05-13T09:48:00Z"/>
          <w:lang w:val="en-US"/>
        </w:rPr>
      </w:pPr>
      <w:ins w:id="268" w:author="Bruno Landais" w:date="2020-05-13T09:48:00Z">
        <w:r w:rsidRPr="002E5CBA">
          <w:rPr>
            <w:lang w:val="en-US"/>
          </w:rPr>
          <w:t xml:space="preserve">            encoding:</w:t>
        </w:r>
      </w:ins>
    </w:p>
    <w:p w14:paraId="19371397" w14:textId="77777777" w:rsidR="007F5076" w:rsidRPr="007D7F32" w:rsidRDefault="007F5076" w:rsidP="007F5076">
      <w:pPr>
        <w:pStyle w:val="PL"/>
        <w:rPr>
          <w:ins w:id="269" w:author="Bruno Landais" w:date="2020-05-13T09:48:00Z"/>
          <w:lang w:val="fr-FR"/>
        </w:rPr>
      </w:pPr>
      <w:ins w:id="270" w:author="Bruno Landais" w:date="2020-05-13T09:48:00Z">
        <w:r w:rsidRPr="002E5CBA">
          <w:rPr>
            <w:lang w:val="en-US"/>
          </w:rPr>
          <w:t xml:space="preserve">              </w:t>
        </w:r>
        <w:r w:rsidRPr="007D7F32">
          <w:rPr>
            <w:lang w:val="fr-FR"/>
          </w:rPr>
          <w:t>jsonData:</w:t>
        </w:r>
      </w:ins>
    </w:p>
    <w:p w14:paraId="70F73B7A" w14:textId="77777777" w:rsidR="007F5076" w:rsidRPr="007D7F32" w:rsidRDefault="007F5076" w:rsidP="007F5076">
      <w:pPr>
        <w:pStyle w:val="PL"/>
        <w:rPr>
          <w:ins w:id="271" w:author="Bruno Landais" w:date="2020-05-13T09:48:00Z"/>
          <w:lang w:val="fr-FR"/>
        </w:rPr>
      </w:pPr>
      <w:ins w:id="272" w:author="Bruno Landais" w:date="2020-05-13T09:48:00Z">
        <w:r w:rsidRPr="007D7F32">
          <w:rPr>
            <w:lang w:val="fr-FR"/>
          </w:rPr>
          <w:t xml:space="preserve">                contentType:  application/json</w:t>
        </w:r>
      </w:ins>
    </w:p>
    <w:p w14:paraId="3344BFE2" w14:textId="77777777" w:rsidR="007F5076" w:rsidRPr="007D7F32" w:rsidRDefault="007F5076" w:rsidP="007F5076">
      <w:pPr>
        <w:pStyle w:val="PL"/>
        <w:rPr>
          <w:ins w:id="273" w:author="Bruno Landais" w:date="2020-05-13T09:48:00Z"/>
          <w:lang w:val="fr-FR"/>
        </w:rPr>
      </w:pPr>
      <w:ins w:id="274" w:author="Bruno Landais" w:date="2020-05-13T09:48:00Z">
        <w:r w:rsidRPr="007D7F32">
          <w:rPr>
            <w:lang w:val="fr-FR"/>
          </w:rPr>
          <w:t xml:space="preserve">              binaryDataN4Information:</w:t>
        </w:r>
      </w:ins>
    </w:p>
    <w:p w14:paraId="6F821000" w14:textId="77777777" w:rsidR="007F5076" w:rsidRPr="002E5CBA" w:rsidRDefault="007F5076" w:rsidP="007F5076">
      <w:pPr>
        <w:pStyle w:val="PL"/>
        <w:rPr>
          <w:ins w:id="275" w:author="Bruno Landais" w:date="2020-05-13T09:48:00Z"/>
          <w:lang w:val="en-US"/>
        </w:rPr>
      </w:pPr>
      <w:ins w:id="276" w:author="Bruno Landais" w:date="2020-05-13T09:48:00Z">
        <w:r w:rsidRPr="007D7F32">
          <w:rPr>
            <w:lang w:val="fr-FR"/>
          </w:rPr>
          <w:t xml:space="preserve">                </w:t>
        </w:r>
        <w:r w:rsidRPr="002E5CBA">
          <w:rPr>
            <w:lang w:val="en-US"/>
          </w:rPr>
          <w:t>contentType:  application/vnd.3gpp.</w:t>
        </w:r>
        <w:r>
          <w:rPr>
            <w:lang w:val="en-US"/>
          </w:rPr>
          <w:t>pfcp</w:t>
        </w:r>
      </w:ins>
    </w:p>
    <w:p w14:paraId="6BACB41A" w14:textId="77777777" w:rsidR="007F5076" w:rsidRPr="002E5CBA" w:rsidRDefault="007F5076" w:rsidP="007F5076">
      <w:pPr>
        <w:pStyle w:val="PL"/>
        <w:rPr>
          <w:ins w:id="277" w:author="Bruno Landais" w:date="2020-05-13T09:48:00Z"/>
          <w:lang w:val="en-US"/>
        </w:rPr>
      </w:pPr>
      <w:ins w:id="278" w:author="Bruno Landais" w:date="2020-05-13T09:48:00Z">
        <w:r w:rsidRPr="002E5CBA">
          <w:rPr>
            <w:lang w:val="en-US"/>
          </w:rPr>
          <w:t xml:space="preserve">                headers:</w:t>
        </w:r>
      </w:ins>
    </w:p>
    <w:p w14:paraId="5B863D0F" w14:textId="77777777" w:rsidR="007F5076" w:rsidRPr="002E5CBA" w:rsidRDefault="007F5076" w:rsidP="007F5076">
      <w:pPr>
        <w:pStyle w:val="PL"/>
        <w:rPr>
          <w:ins w:id="279" w:author="Bruno Landais" w:date="2020-05-13T09:48:00Z"/>
          <w:lang w:val="en-US"/>
        </w:rPr>
      </w:pPr>
      <w:ins w:id="280" w:author="Bruno Landais" w:date="2020-05-13T09:48:00Z">
        <w:r w:rsidRPr="002E5CBA">
          <w:rPr>
            <w:lang w:val="en-US"/>
          </w:rPr>
          <w:t xml:space="preserve">                  Content-Id:</w:t>
        </w:r>
      </w:ins>
    </w:p>
    <w:p w14:paraId="47E14CC7" w14:textId="77777777" w:rsidR="007F5076" w:rsidRPr="002E5CBA" w:rsidRDefault="007F5076" w:rsidP="007F5076">
      <w:pPr>
        <w:pStyle w:val="PL"/>
        <w:rPr>
          <w:ins w:id="281" w:author="Bruno Landais" w:date="2020-05-13T09:48:00Z"/>
          <w:lang w:val="en-US"/>
        </w:rPr>
      </w:pPr>
      <w:ins w:id="282" w:author="Bruno Landais" w:date="2020-05-13T09:48:00Z">
        <w:r w:rsidRPr="002E5CBA">
          <w:rPr>
            <w:lang w:val="en-US"/>
          </w:rPr>
          <w:t xml:space="preserve">                    schema:</w:t>
        </w:r>
      </w:ins>
    </w:p>
    <w:p w14:paraId="294B5073" w14:textId="77777777" w:rsidR="007F5076" w:rsidRDefault="007F5076" w:rsidP="007F5076">
      <w:pPr>
        <w:pStyle w:val="PL"/>
        <w:rPr>
          <w:ins w:id="283" w:author="Bruno Landais" w:date="2020-05-13T09:48:00Z"/>
          <w:lang w:val="en-US"/>
        </w:rPr>
      </w:pPr>
      <w:ins w:id="284" w:author="Bruno Landais" w:date="2020-05-13T09:48:00Z">
        <w:r w:rsidRPr="002E5CBA">
          <w:rPr>
            <w:lang w:val="en-US"/>
          </w:rPr>
          <w:t xml:space="preserve">                      type: string</w:t>
        </w:r>
      </w:ins>
    </w:p>
    <w:p w14:paraId="495A23AB" w14:textId="77777777" w:rsidR="007F5076" w:rsidRPr="002E5CBA" w:rsidRDefault="007F5076" w:rsidP="007F5076">
      <w:pPr>
        <w:pStyle w:val="PL"/>
        <w:rPr>
          <w:ins w:id="285" w:author="Bruno Landais" w:date="2020-05-13T09:48:00Z"/>
          <w:lang w:val="en-US"/>
        </w:rPr>
      </w:pPr>
      <w:ins w:id="286" w:author="Bruno Landais" w:date="2020-05-13T09:48: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2217336F" w14:textId="77777777" w:rsidR="007F5076" w:rsidRPr="002E5CBA" w:rsidRDefault="007F5076" w:rsidP="007F5076">
      <w:pPr>
        <w:pStyle w:val="PL"/>
        <w:rPr>
          <w:ins w:id="287" w:author="Bruno Landais" w:date="2020-05-13T09:48:00Z"/>
          <w:lang w:val="en-US"/>
        </w:rPr>
      </w:pPr>
      <w:ins w:id="288" w:author="Bruno Landais" w:date="2020-05-13T09:48:00Z">
        <w:r w:rsidRPr="002E5CBA">
          <w:rPr>
            <w:lang w:val="en-US"/>
          </w:rPr>
          <w:t xml:space="preserve">                contentType:  application/vnd.3gpp.</w:t>
        </w:r>
        <w:r>
          <w:rPr>
            <w:lang w:val="en-US"/>
          </w:rPr>
          <w:t>pfcp</w:t>
        </w:r>
      </w:ins>
    </w:p>
    <w:p w14:paraId="6F1CFAC5" w14:textId="77777777" w:rsidR="007F5076" w:rsidRPr="002E5CBA" w:rsidRDefault="007F5076" w:rsidP="007F5076">
      <w:pPr>
        <w:pStyle w:val="PL"/>
        <w:rPr>
          <w:ins w:id="289" w:author="Bruno Landais" w:date="2020-05-13T09:48:00Z"/>
          <w:lang w:val="en-US"/>
        </w:rPr>
      </w:pPr>
      <w:ins w:id="290" w:author="Bruno Landais" w:date="2020-05-13T09:48:00Z">
        <w:r w:rsidRPr="002E5CBA">
          <w:rPr>
            <w:lang w:val="en-US"/>
          </w:rPr>
          <w:t xml:space="preserve">                headers:</w:t>
        </w:r>
      </w:ins>
    </w:p>
    <w:p w14:paraId="45CD426A" w14:textId="77777777" w:rsidR="007F5076" w:rsidRPr="002E5CBA" w:rsidRDefault="007F5076" w:rsidP="007F5076">
      <w:pPr>
        <w:pStyle w:val="PL"/>
        <w:rPr>
          <w:ins w:id="291" w:author="Bruno Landais" w:date="2020-05-13T09:48:00Z"/>
          <w:lang w:val="en-US"/>
        </w:rPr>
      </w:pPr>
      <w:ins w:id="292" w:author="Bruno Landais" w:date="2020-05-13T09:48:00Z">
        <w:r w:rsidRPr="002E5CBA">
          <w:rPr>
            <w:lang w:val="en-US"/>
          </w:rPr>
          <w:t xml:space="preserve">                  Content-Id:</w:t>
        </w:r>
      </w:ins>
    </w:p>
    <w:p w14:paraId="6E79B73E" w14:textId="77777777" w:rsidR="007F5076" w:rsidRPr="002E5CBA" w:rsidRDefault="007F5076" w:rsidP="007F5076">
      <w:pPr>
        <w:pStyle w:val="PL"/>
        <w:rPr>
          <w:ins w:id="293" w:author="Bruno Landais" w:date="2020-05-13T09:48:00Z"/>
          <w:lang w:val="en-US"/>
        </w:rPr>
      </w:pPr>
      <w:ins w:id="294" w:author="Bruno Landais" w:date="2020-05-13T09:48:00Z">
        <w:r w:rsidRPr="002E5CBA">
          <w:rPr>
            <w:lang w:val="en-US"/>
          </w:rPr>
          <w:t xml:space="preserve">                    schema:</w:t>
        </w:r>
      </w:ins>
    </w:p>
    <w:p w14:paraId="4E77C474" w14:textId="42F16EB3" w:rsidR="007F5076" w:rsidRDefault="007F5076" w:rsidP="007F5076">
      <w:pPr>
        <w:pStyle w:val="PL"/>
        <w:rPr>
          <w:ins w:id="295" w:author="Bruno Landais" w:date="2020-05-13T10:11:00Z"/>
          <w:lang w:val="en-US"/>
        </w:rPr>
      </w:pPr>
      <w:ins w:id="296" w:author="Bruno Landais" w:date="2020-05-13T09:48:00Z">
        <w:r w:rsidRPr="002E5CBA">
          <w:rPr>
            <w:lang w:val="en-US"/>
          </w:rPr>
          <w:t xml:space="preserve">                      type: string</w:t>
        </w:r>
      </w:ins>
    </w:p>
    <w:p w14:paraId="3A52826D" w14:textId="6AB9269F" w:rsidR="00EF64EA" w:rsidRPr="002E5CBA" w:rsidRDefault="00EF64EA" w:rsidP="00EF64EA">
      <w:pPr>
        <w:pStyle w:val="PL"/>
        <w:rPr>
          <w:ins w:id="297" w:author="Bruno Landais" w:date="2020-05-13T10:11:00Z"/>
          <w:lang w:val="en-US"/>
        </w:rPr>
      </w:pPr>
      <w:ins w:id="298" w:author="Bruno Landais" w:date="2020-05-13T10:11:00Z">
        <w:r w:rsidRPr="002E5CBA">
          <w:rPr>
            <w:lang w:val="en-US"/>
          </w:rPr>
          <w:t xml:space="preserve">              binaryDataN</w:t>
        </w:r>
        <w:r>
          <w:rPr>
            <w:lang w:val="en-US"/>
          </w:rPr>
          <w:t>4</w:t>
        </w:r>
        <w:r w:rsidRPr="002E5CBA">
          <w:rPr>
            <w:lang w:val="en-US"/>
          </w:rPr>
          <w:t>Info</w:t>
        </w:r>
        <w:r>
          <w:rPr>
            <w:lang w:val="en-US"/>
          </w:rPr>
          <w:t>rmationExt</w:t>
        </w:r>
      </w:ins>
      <w:ins w:id="299" w:author="Bruno Landais" w:date="2020-05-13T10:12:00Z">
        <w:r>
          <w:rPr>
            <w:lang w:val="en-US"/>
          </w:rPr>
          <w:t>2</w:t>
        </w:r>
      </w:ins>
      <w:ins w:id="300" w:author="Bruno Landais" w:date="2020-05-13T10:11:00Z">
        <w:r w:rsidRPr="002E5CBA">
          <w:rPr>
            <w:lang w:val="en-US"/>
          </w:rPr>
          <w:t>:</w:t>
        </w:r>
      </w:ins>
    </w:p>
    <w:p w14:paraId="0A626A7D" w14:textId="77777777" w:rsidR="00EF64EA" w:rsidRPr="002E5CBA" w:rsidRDefault="00EF64EA" w:rsidP="00EF64EA">
      <w:pPr>
        <w:pStyle w:val="PL"/>
        <w:rPr>
          <w:ins w:id="301" w:author="Bruno Landais" w:date="2020-05-13T10:11:00Z"/>
          <w:lang w:val="en-US"/>
        </w:rPr>
      </w:pPr>
      <w:ins w:id="302" w:author="Bruno Landais" w:date="2020-05-13T10:11:00Z">
        <w:r w:rsidRPr="002E5CBA">
          <w:rPr>
            <w:lang w:val="en-US"/>
          </w:rPr>
          <w:t xml:space="preserve">                contentType:  application/vnd.3gpp.</w:t>
        </w:r>
        <w:r>
          <w:rPr>
            <w:lang w:val="en-US"/>
          </w:rPr>
          <w:t>pfcp</w:t>
        </w:r>
      </w:ins>
    </w:p>
    <w:p w14:paraId="7C9BFD8C" w14:textId="77777777" w:rsidR="00EF64EA" w:rsidRPr="002E5CBA" w:rsidRDefault="00EF64EA" w:rsidP="00EF64EA">
      <w:pPr>
        <w:pStyle w:val="PL"/>
        <w:rPr>
          <w:ins w:id="303" w:author="Bruno Landais" w:date="2020-05-13T10:11:00Z"/>
          <w:lang w:val="en-US"/>
        </w:rPr>
      </w:pPr>
      <w:ins w:id="304" w:author="Bruno Landais" w:date="2020-05-13T10:11:00Z">
        <w:r w:rsidRPr="002E5CBA">
          <w:rPr>
            <w:lang w:val="en-US"/>
          </w:rPr>
          <w:t xml:space="preserve">                headers:</w:t>
        </w:r>
      </w:ins>
    </w:p>
    <w:p w14:paraId="075AD049" w14:textId="77777777" w:rsidR="00EF64EA" w:rsidRPr="002E5CBA" w:rsidRDefault="00EF64EA" w:rsidP="00EF64EA">
      <w:pPr>
        <w:pStyle w:val="PL"/>
        <w:rPr>
          <w:ins w:id="305" w:author="Bruno Landais" w:date="2020-05-13T10:11:00Z"/>
          <w:lang w:val="en-US"/>
        </w:rPr>
      </w:pPr>
      <w:ins w:id="306" w:author="Bruno Landais" w:date="2020-05-13T10:11:00Z">
        <w:r w:rsidRPr="002E5CBA">
          <w:rPr>
            <w:lang w:val="en-US"/>
          </w:rPr>
          <w:t xml:space="preserve">                  Content-Id:</w:t>
        </w:r>
      </w:ins>
    </w:p>
    <w:p w14:paraId="41F52DB4" w14:textId="77777777" w:rsidR="00EF64EA" w:rsidRPr="002E5CBA" w:rsidRDefault="00EF64EA" w:rsidP="00EF64EA">
      <w:pPr>
        <w:pStyle w:val="PL"/>
        <w:rPr>
          <w:ins w:id="307" w:author="Bruno Landais" w:date="2020-05-13T10:11:00Z"/>
          <w:lang w:val="en-US"/>
        </w:rPr>
      </w:pPr>
      <w:ins w:id="308" w:author="Bruno Landais" w:date="2020-05-13T10:11:00Z">
        <w:r w:rsidRPr="002E5CBA">
          <w:rPr>
            <w:lang w:val="en-US"/>
          </w:rPr>
          <w:t xml:space="preserve">                    schema:</w:t>
        </w:r>
      </w:ins>
    </w:p>
    <w:p w14:paraId="43309860" w14:textId="2EFC8F61" w:rsidR="00EF64EA" w:rsidRDefault="00EF64EA" w:rsidP="007F5076">
      <w:pPr>
        <w:pStyle w:val="PL"/>
        <w:rPr>
          <w:ins w:id="309" w:author="Bruno Landais" w:date="2020-05-13T09:48:00Z"/>
          <w:lang w:val="en-US"/>
        </w:rPr>
      </w:pPr>
      <w:ins w:id="310" w:author="Bruno Landais" w:date="2020-05-13T10:11:00Z">
        <w:r w:rsidRPr="002E5CBA">
          <w:rPr>
            <w:lang w:val="en-US"/>
          </w:rPr>
          <w:t xml:space="preserve">                      type: string</w:t>
        </w:r>
      </w:ins>
    </w:p>
    <w:p w14:paraId="191FA762" w14:textId="77777777" w:rsidR="007F5076" w:rsidRPr="002E5CBA" w:rsidRDefault="007F5076" w:rsidP="00261D75">
      <w:pPr>
        <w:pStyle w:val="PL"/>
        <w:rPr>
          <w:lang w:val="en-US"/>
        </w:rPr>
      </w:pPr>
    </w:p>
    <w:p w14:paraId="1CD3BD29" w14:textId="77777777" w:rsidR="00261D75" w:rsidRDefault="00261D75" w:rsidP="00261D75">
      <w:pPr>
        <w:pStyle w:val="PL"/>
        <w:rPr>
          <w:lang w:val="en-US"/>
        </w:rPr>
      </w:pPr>
      <w:r w:rsidRPr="002E5CBA">
        <w:rPr>
          <w:lang w:val="en-US"/>
        </w:rPr>
        <w:t xml:space="preserve">      responses:</w:t>
      </w:r>
    </w:p>
    <w:p w14:paraId="020C9DD9" w14:textId="77777777" w:rsidR="00261D75" w:rsidRPr="002E5CBA" w:rsidRDefault="00261D75" w:rsidP="00261D75">
      <w:pPr>
        <w:pStyle w:val="PL"/>
        <w:rPr>
          <w:lang w:val="en-US"/>
        </w:rPr>
      </w:pPr>
      <w:r w:rsidRPr="002E5CBA">
        <w:rPr>
          <w:lang w:val="en-US"/>
        </w:rPr>
        <w:t xml:space="preserve">       </w:t>
      </w:r>
      <w:r>
        <w:rPr>
          <w:lang w:val="en-US"/>
        </w:rPr>
        <w:t xml:space="preserve"> </w:t>
      </w:r>
      <w:r w:rsidRPr="002E5CBA">
        <w:rPr>
          <w:lang w:val="en-US"/>
        </w:rPr>
        <w:t>'200':</w:t>
      </w:r>
    </w:p>
    <w:p w14:paraId="39103A0A" w14:textId="77777777" w:rsidR="00261D75" w:rsidRPr="002E5CBA" w:rsidRDefault="00261D75" w:rsidP="00261D75">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3E8F71EB" w14:textId="77777777" w:rsidR="00261D75" w:rsidRPr="002E5CBA" w:rsidRDefault="00261D75" w:rsidP="00261D75">
      <w:pPr>
        <w:pStyle w:val="PL"/>
        <w:rPr>
          <w:lang w:val="en-US"/>
        </w:rPr>
      </w:pPr>
      <w:r w:rsidRPr="002E5CBA">
        <w:rPr>
          <w:lang w:val="en-US"/>
        </w:rPr>
        <w:t xml:space="preserve">          content:</w:t>
      </w:r>
    </w:p>
    <w:p w14:paraId="20121E83" w14:textId="77777777" w:rsidR="00261D75" w:rsidRPr="002E5CBA" w:rsidRDefault="00261D75" w:rsidP="00261D75">
      <w:pPr>
        <w:pStyle w:val="PL"/>
        <w:rPr>
          <w:lang w:val="en-US"/>
        </w:rPr>
      </w:pPr>
      <w:r w:rsidRPr="002E5CBA">
        <w:rPr>
          <w:lang w:val="en-US"/>
        </w:rPr>
        <w:t xml:space="preserve">            application/json: # message without binary body part </w:t>
      </w:r>
    </w:p>
    <w:p w14:paraId="72294EC5" w14:textId="77777777" w:rsidR="00261D75" w:rsidRPr="002E5CBA" w:rsidRDefault="00261D75" w:rsidP="00261D75">
      <w:pPr>
        <w:pStyle w:val="PL"/>
        <w:rPr>
          <w:lang w:val="en-US"/>
        </w:rPr>
      </w:pPr>
      <w:r w:rsidRPr="002E5CBA">
        <w:rPr>
          <w:lang w:val="en-US"/>
        </w:rPr>
        <w:t xml:space="preserve">              schema:</w:t>
      </w:r>
    </w:p>
    <w:p w14:paraId="35BFCAD6" w14:textId="1A86C3E7" w:rsidR="00261D75" w:rsidRDefault="00261D75" w:rsidP="00261D75">
      <w:pPr>
        <w:pStyle w:val="PL"/>
        <w:rPr>
          <w:ins w:id="311" w:author="Bruno Landais" w:date="2020-05-13T09:54:00Z"/>
          <w:lang w:val="en-US"/>
        </w:rPr>
      </w:pPr>
      <w:r w:rsidRPr="002E5CBA">
        <w:rPr>
          <w:lang w:val="en-US"/>
        </w:rPr>
        <w:t xml:space="preserve">                $ref: '#/components/schemas/</w:t>
      </w:r>
      <w:r>
        <w:t>ReleasedData</w:t>
      </w:r>
      <w:r w:rsidRPr="002E5CBA">
        <w:rPr>
          <w:lang w:val="en-US"/>
        </w:rPr>
        <w:t>'</w:t>
      </w:r>
    </w:p>
    <w:p w14:paraId="534317E4" w14:textId="77777777" w:rsidR="001A656A" w:rsidRPr="002E5CBA" w:rsidRDefault="001A656A" w:rsidP="001A656A">
      <w:pPr>
        <w:pStyle w:val="PL"/>
        <w:rPr>
          <w:ins w:id="312" w:author="Bruno Landais" w:date="2020-05-13T09:54:00Z"/>
          <w:lang w:val="en-US"/>
        </w:rPr>
      </w:pPr>
      <w:ins w:id="313" w:author="Bruno Landais" w:date="2020-05-13T09:54:00Z">
        <w:r w:rsidRPr="002E5CBA">
          <w:rPr>
            <w:lang w:val="en-US"/>
          </w:rPr>
          <w:t xml:space="preserve">            multipart/related:  # message with binary body part(s)</w:t>
        </w:r>
      </w:ins>
    </w:p>
    <w:p w14:paraId="4FF87A57" w14:textId="77777777" w:rsidR="001A656A" w:rsidRPr="002E5CBA" w:rsidRDefault="001A656A" w:rsidP="001A656A">
      <w:pPr>
        <w:pStyle w:val="PL"/>
        <w:rPr>
          <w:ins w:id="314" w:author="Bruno Landais" w:date="2020-05-13T09:54:00Z"/>
          <w:lang w:val="en-US"/>
        </w:rPr>
      </w:pPr>
      <w:ins w:id="315" w:author="Bruno Landais" w:date="2020-05-13T09:54:00Z">
        <w:r w:rsidRPr="002E5CBA">
          <w:rPr>
            <w:lang w:val="en-US"/>
          </w:rPr>
          <w:t xml:space="preserve">              schema:</w:t>
        </w:r>
      </w:ins>
    </w:p>
    <w:p w14:paraId="0A7A46C2" w14:textId="77777777" w:rsidR="001A656A" w:rsidRPr="002E5CBA" w:rsidRDefault="001A656A" w:rsidP="001A656A">
      <w:pPr>
        <w:pStyle w:val="PL"/>
        <w:rPr>
          <w:ins w:id="316" w:author="Bruno Landais" w:date="2020-05-13T09:54:00Z"/>
          <w:lang w:val="en-US"/>
        </w:rPr>
      </w:pPr>
      <w:ins w:id="317" w:author="Bruno Landais" w:date="2020-05-13T09:54:00Z">
        <w:r w:rsidRPr="002E5CBA">
          <w:rPr>
            <w:lang w:val="en-US"/>
          </w:rPr>
          <w:t xml:space="preserve">                type: object</w:t>
        </w:r>
      </w:ins>
    </w:p>
    <w:p w14:paraId="0FF92A37" w14:textId="0CAC55F6" w:rsidR="001A656A" w:rsidRPr="002E5CBA" w:rsidRDefault="001A656A" w:rsidP="001A656A">
      <w:pPr>
        <w:pStyle w:val="PL"/>
        <w:rPr>
          <w:ins w:id="318" w:author="Bruno Landais" w:date="2020-05-13T09:54:00Z"/>
          <w:lang w:val="en-US"/>
        </w:rPr>
      </w:pPr>
      <w:ins w:id="319" w:author="Bruno Landais" w:date="2020-05-13T09:54:00Z">
        <w:r w:rsidRPr="002E5CBA">
          <w:rPr>
            <w:lang w:val="en-US"/>
          </w:rPr>
          <w:t xml:space="preserve">                properties: </w:t>
        </w:r>
      </w:ins>
    </w:p>
    <w:p w14:paraId="64D53A1F" w14:textId="77777777" w:rsidR="001A656A" w:rsidRPr="002E5CBA" w:rsidRDefault="001A656A" w:rsidP="001A656A">
      <w:pPr>
        <w:pStyle w:val="PL"/>
        <w:rPr>
          <w:ins w:id="320" w:author="Bruno Landais" w:date="2020-05-13T09:54:00Z"/>
          <w:lang w:val="en-US"/>
        </w:rPr>
      </w:pPr>
      <w:ins w:id="321" w:author="Bruno Landais" w:date="2020-05-13T09:54:00Z">
        <w:r w:rsidRPr="002E5CBA">
          <w:rPr>
            <w:lang w:val="en-US"/>
          </w:rPr>
          <w:t xml:space="preserve">                  jsonData:</w:t>
        </w:r>
      </w:ins>
    </w:p>
    <w:p w14:paraId="6323B5AA" w14:textId="2364EED6" w:rsidR="001A656A" w:rsidRPr="002E5CBA" w:rsidRDefault="001A656A" w:rsidP="001A656A">
      <w:pPr>
        <w:pStyle w:val="PL"/>
        <w:rPr>
          <w:ins w:id="322" w:author="Bruno Landais" w:date="2020-05-13T09:54:00Z"/>
          <w:lang w:val="en-US"/>
        </w:rPr>
      </w:pPr>
      <w:ins w:id="323" w:author="Bruno Landais" w:date="2020-05-13T09:54:00Z">
        <w:r w:rsidRPr="002E5CBA">
          <w:rPr>
            <w:lang w:val="en-US"/>
          </w:rPr>
          <w:t xml:space="preserve">                    $ref: '#/components/schemas/</w:t>
        </w:r>
      </w:ins>
      <w:ins w:id="324" w:author="Bruno Landais" w:date="2020-05-13T09:55:00Z">
        <w:r>
          <w:t>ReleasedData</w:t>
        </w:r>
      </w:ins>
      <w:ins w:id="325" w:author="Bruno Landais" w:date="2020-05-13T09:54:00Z">
        <w:r w:rsidRPr="002E5CBA">
          <w:rPr>
            <w:lang w:val="en-US"/>
          </w:rPr>
          <w:t>'</w:t>
        </w:r>
      </w:ins>
    </w:p>
    <w:p w14:paraId="229CA6DE" w14:textId="77777777" w:rsidR="001A656A" w:rsidRPr="002E5CBA" w:rsidRDefault="001A656A" w:rsidP="001A656A">
      <w:pPr>
        <w:pStyle w:val="PL"/>
        <w:rPr>
          <w:ins w:id="326" w:author="Bruno Landais" w:date="2020-05-13T09:54:00Z"/>
          <w:lang w:val="en-US"/>
        </w:rPr>
      </w:pPr>
      <w:ins w:id="327" w:author="Bruno Landais" w:date="2020-05-13T09:54: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6EBA564E" w14:textId="77777777" w:rsidR="001A656A" w:rsidRPr="002E5CBA" w:rsidRDefault="001A656A" w:rsidP="001A656A">
      <w:pPr>
        <w:pStyle w:val="PL"/>
        <w:rPr>
          <w:ins w:id="328" w:author="Bruno Landais" w:date="2020-05-13T09:54:00Z"/>
          <w:lang w:val="en-US"/>
        </w:rPr>
      </w:pPr>
      <w:ins w:id="329" w:author="Bruno Landais" w:date="2020-05-13T09:54:00Z">
        <w:r w:rsidRPr="002E5CBA">
          <w:rPr>
            <w:lang w:val="en-US"/>
          </w:rPr>
          <w:t xml:space="preserve">                    type: string</w:t>
        </w:r>
      </w:ins>
    </w:p>
    <w:p w14:paraId="7D8DEF5C" w14:textId="77777777" w:rsidR="001A656A" w:rsidRDefault="001A656A" w:rsidP="001A656A">
      <w:pPr>
        <w:pStyle w:val="PL"/>
        <w:rPr>
          <w:ins w:id="330" w:author="Bruno Landais" w:date="2020-05-13T09:54:00Z"/>
          <w:lang w:val="en-US"/>
        </w:rPr>
      </w:pPr>
      <w:ins w:id="331" w:author="Bruno Landais" w:date="2020-05-13T09:54:00Z">
        <w:r w:rsidRPr="002E5CBA">
          <w:rPr>
            <w:lang w:val="en-US"/>
          </w:rPr>
          <w:t xml:space="preserve">                    format: binary</w:t>
        </w:r>
      </w:ins>
    </w:p>
    <w:p w14:paraId="49249488" w14:textId="77777777" w:rsidR="001A656A" w:rsidRPr="002E5CBA" w:rsidRDefault="001A656A" w:rsidP="001A656A">
      <w:pPr>
        <w:pStyle w:val="PL"/>
        <w:rPr>
          <w:ins w:id="332" w:author="Bruno Landais" w:date="2020-05-13T09:54:00Z"/>
          <w:lang w:val="en-US"/>
        </w:rPr>
      </w:pPr>
      <w:ins w:id="333" w:author="Bruno Landais" w:date="2020-05-13T09:54: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1B6305D7" w14:textId="77777777" w:rsidR="001A656A" w:rsidRPr="002E5CBA" w:rsidRDefault="001A656A" w:rsidP="001A656A">
      <w:pPr>
        <w:pStyle w:val="PL"/>
        <w:rPr>
          <w:ins w:id="334" w:author="Bruno Landais" w:date="2020-05-13T09:54:00Z"/>
          <w:lang w:val="en-US"/>
        </w:rPr>
      </w:pPr>
      <w:ins w:id="335" w:author="Bruno Landais" w:date="2020-05-13T09:54:00Z">
        <w:r w:rsidRPr="002E5CBA">
          <w:rPr>
            <w:lang w:val="en-US"/>
          </w:rPr>
          <w:t xml:space="preserve">                    type: string</w:t>
        </w:r>
      </w:ins>
    </w:p>
    <w:p w14:paraId="40E3DA2E" w14:textId="412F23D5" w:rsidR="001A656A" w:rsidRDefault="001A656A" w:rsidP="001A656A">
      <w:pPr>
        <w:pStyle w:val="PL"/>
        <w:rPr>
          <w:ins w:id="336" w:author="Bruno Landais" w:date="2020-05-13T10:12:00Z"/>
          <w:lang w:val="en-US"/>
        </w:rPr>
      </w:pPr>
      <w:ins w:id="337" w:author="Bruno Landais" w:date="2020-05-13T09:54:00Z">
        <w:r w:rsidRPr="002E5CBA">
          <w:rPr>
            <w:lang w:val="en-US"/>
          </w:rPr>
          <w:t xml:space="preserve">                    format: binary</w:t>
        </w:r>
      </w:ins>
    </w:p>
    <w:p w14:paraId="39B4E7E4" w14:textId="7C6D258A" w:rsidR="00EF64EA" w:rsidRPr="002E5CBA" w:rsidRDefault="00EF64EA" w:rsidP="00EF64EA">
      <w:pPr>
        <w:pStyle w:val="PL"/>
        <w:rPr>
          <w:ins w:id="338" w:author="Bruno Landais" w:date="2020-05-13T10:12:00Z"/>
          <w:lang w:val="en-US"/>
        </w:rPr>
      </w:pPr>
      <w:ins w:id="339" w:author="Bruno Landais" w:date="2020-05-13T10:12: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6C30FAC1" w14:textId="77777777" w:rsidR="00EF64EA" w:rsidRPr="002E5CBA" w:rsidRDefault="00EF64EA" w:rsidP="00EF64EA">
      <w:pPr>
        <w:pStyle w:val="PL"/>
        <w:rPr>
          <w:ins w:id="340" w:author="Bruno Landais" w:date="2020-05-13T10:12:00Z"/>
          <w:lang w:val="en-US"/>
        </w:rPr>
      </w:pPr>
      <w:ins w:id="341" w:author="Bruno Landais" w:date="2020-05-13T10:12:00Z">
        <w:r w:rsidRPr="002E5CBA">
          <w:rPr>
            <w:lang w:val="en-US"/>
          </w:rPr>
          <w:t xml:space="preserve">                    type: string</w:t>
        </w:r>
      </w:ins>
    </w:p>
    <w:p w14:paraId="487E8B5A" w14:textId="291F1CB3" w:rsidR="00EF64EA" w:rsidRDefault="00EF64EA" w:rsidP="001A656A">
      <w:pPr>
        <w:pStyle w:val="PL"/>
        <w:rPr>
          <w:ins w:id="342" w:author="Bruno Landais" w:date="2020-05-13T09:54:00Z"/>
          <w:lang w:val="en-US"/>
        </w:rPr>
      </w:pPr>
      <w:ins w:id="343" w:author="Bruno Landais" w:date="2020-05-13T10:12:00Z">
        <w:r w:rsidRPr="002E5CBA">
          <w:rPr>
            <w:lang w:val="en-US"/>
          </w:rPr>
          <w:t xml:space="preserve">                    format: binary</w:t>
        </w:r>
      </w:ins>
    </w:p>
    <w:p w14:paraId="4A6D947B" w14:textId="77777777" w:rsidR="001A656A" w:rsidRPr="002E5CBA" w:rsidRDefault="001A656A" w:rsidP="001A656A">
      <w:pPr>
        <w:pStyle w:val="PL"/>
        <w:rPr>
          <w:ins w:id="344" w:author="Bruno Landais" w:date="2020-05-13T09:54:00Z"/>
          <w:lang w:val="en-US"/>
        </w:rPr>
      </w:pPr>
      <w:ins w:id="345" w:author="Bruno Landais" w:date="2020-05-13T09:54:00Z">
        <w:r w:rsidRPr="002E5CBA">
          <w:rPr>
            <w:lang w:val="en-US"/>
          </w:rPr>
          <w:t xml:space="preserve">              encoding:</w:t>
        </w:r>
      </w:ins>
    </w:p>
    <w:p w14:paraId="68E61A28" w14:textId="77777777" w:rsidR="001A656A" w:rsidRPr="007D7F32" w:rsidRDefault="001A656A" w:rsidP="001A656A">
      <w:pPr>
        <w:pStyle w:val="PL"/>
        <w:rPr>
          <w:ins w:id="346" w:author="Bruno Landais" w:date="2020-05-13T09:54:00Z"/>
          <w:lang w:val="fr-FR"/>
        </w:rPr>
      </w:pPr>
      <w:ins w:id="347" w:author="Bruno Landais" w:date="2020-05-13T09:54:00Z">
        <w:r w:rsidRPr="002E5CBA">
          <w:rPr>
            <w:lang w:val="en-US"/>
          </w:rPr>
          <w:t xml:space="preserve">                </w:t>
        </w:r>
        <w:r w:rsidRPr="007D7F32">
          <w:rPr>
            <w:lang w:val="fr-FR"/>
          </w:rPr>
          <w:t>jsonData:</w:t>
        </w:r>
      </w:ins>
    </w:p>
    <w:p w14:paraId="5E866AD0" w14:textId="77777777" w:rsidR="001A656A" w:rsidRPr="007D7F32" w:rsidRDefault="001A656A" w:rsidP="001A656A">
      <w:pPr>
        <w:pStyle w:val="PL"/>
        <w:rPr>
          <w:ins w:id="348" w:author="Bruno Landais" w:date="2020-05-13T09:54:00Z"/>
          <w:lang w:val="fr-FR"/>
        </w:rPr>
      </w:pPr>
      <w:ins w:id="349" w:author="Bruno Landais" w:date="2020-05-13T09:54:00Z">
        <w:r w:rsidRPr="007D7F32">
          <w:rPr>
            <w:lang w:val="fr-FR"/>
          </w:rPr>
          <w:t xml:space="preserve">                  contentType:  application/json</w:t>
        </w:r>
      </w:ins>
    </w:p>
    <w:p w14:paraId="67EDF3C5" w14:textId="77777777" w:rsidR="001A656A" w:rsidRPr="007D7F32" w:rsidRDefault="001A656A" w:rsidP="001A656A">
      <w:pPr>
        <w:pStyle w:val="PL"/>
        <w:rPr>
          <w:ins w:id="350" w:author="Bruno Landais" w:date="2020-05-13T09:54:00Z"/>
          <w:lang w:val="fr-FR"/>
        </w:rPr>
      </w:pPr>
      <w:ins w:id="351" w:author="Bruno Landais" w:date="2020-05-13T09:54:00Z">
        <w:r w:rsidRPr="007D7F32">
          <w:rPr>
            <w:lang w:val="fr-FR"/>
          </w:rPr>
          <w:t xml:space="preserve">                binaryDataN4Information:</w:t>
        </w:r>
      </w:ins>
    </w:p>
    <w:p w14:paraId="2EADCA86" w14:textId="77777777" w:rsidR="001A656A" w:rsidRPr="002E5CBA" w:rsidRDefault="001A656A" w:rsidP="001A656A">
      <w:pPr>
        <w:pStyle w:val="PL"/>
        <w:rPr>
          <w:ins w:id="352" w:author="Bruno Landais" w:date="2020-05-13T09:54:00Z"/>
          <w:lang w:val="en-US"/>
        </w:rPr>
      </w:pPr>
      <w:ins w:id="353" w:author="Bruno Landais" w:date="2020-05-13T09:54:00Z">
        <w:r w:rsidRPr="007D7F32">
          <w:rPr>
            <w:lang w:val="fr-FR"/>
          </w:rPr>
          <w:t xml:space="preserve">                  </w:t>
        </w:r>
        <w:r w:rsidRPr="002E5CBA">
          <w:rPr>
            <w:lang w:val="en-US"/>
          </w:rPr>
          <w:t>contentType:  application/vnd.3gpp.</w:t>
        </w:r>
        <w:r>
          <w:rPr>
            <w:lang w:val="en-US"/>
          </w:rPr>
          <w:t>pfcp</w:t>
        </w:r>
      </w:ins>
    </w:p>
    <w:p w14:paraId="5C3F371E" w14:textId="77777777" w:rsidR="001A656A" w:rsidRPr="002E5CBA" w:rsidRDefault="001A656A" w:rsidP="001A656A">
      <w:pPr>
        <w:pStyle w:val="PL"/>
        <w:rPr>
          <w:ins w:id="354" w:author="Bruno Landais" w:date="2020-05-13T09:54:00Z"/>
          <w:lang w:val="en-US"/>
        </w:rPr>
      </w:pPr>
      <w:ins w:id="355" w:author="Bruno Landais" w:date="2020-05-13T09:54:00Z">
        <w:r w:rsidRPr="002E5CBA">
          <w:rPr>
            <w:lang w:val="en-US"/>
          </w:rPr>
          <w:t xml:space="preserve">                  headers:</w:t>
        </w:r>
      </w:ins>
    </w:p>
    <w:p w14:paraId="00325BD5" w14:textId="77777777" w:rsidR="001A656A" w:rsidRPr="002E5CBA" w:rsidRDefault="001A656A" w:rsidP="001A656A">
      <w:pPr>
        <w:pStyle w:val="PL"/>
        <w:rPr>
          <w:ins w:id="356" w:author="Bruno Landais" w:date="2020-05-13T09:54:00Z"/>
          <w:lang w:val="en-US"/>
        </w:rPr>
      </w:pPr>
      <w:ins w:id="357" w:author="Bruno Landais" w:date="2020-05-13T09:54:00Z">
        <w:r w:rsidRPr="002E5CBA">
          <w:rPr>
            <w:lang w:val="en-US"/>
          </w:rPr>
          <w:t xml:space="preserve">                    Content-Id:</w:t>
        </w:r>
      </w:ins>
    </w:p>
    <w:p w14:paraId="26F9BD5E" w14:textId="77777777" w:rsidR="001A656A" w:rsidRPr="002E5CBA" w:rsidRDefault="001A656A" w:rsidP="001A656A">
      <w:pPr>
        <w:pStyle w:val="PL"/>
        <w:rPr>
          <w:ins w:id="358" w:author="Bruno Landais" w:date="2020-05-13T09:54:00Z"/>
          <w:lang w:val="en-US"/>
        </w:rPr>
      </w:pPr>
      <w:ins w:id="359" w:author="Bruno Landais" w:date="2020-05-13T09:54:00Z">
        <w:r w:rsidRPr="002E5CBA">
          <w:rPr>
            <w:lang w:val="en-US"/>
          </w:rPr>
          <w:t xml:space="preserve">                      schema:</w:t>
        </w:r>
      </w:ins>
    </w:p>
    <w:p w14:paraId="55E28176" w14:textId="77777777" w:rsidR="001A656A" w:rsidRDefault="001A656A" w:rsidP="001A656A">
      <w:pPr>
        <w:pStyle w:val="PL"/>
        <w:rPr>
          <w:ins w:id="360" w:author="Bruno Landais" w:date="2020-05-13T09:54:00Z"/>
          <w:lang w:val="en-US"/>
        </w:rPr>
      </w:pPr>
      <w:ins w:id="361" w:author="Bruno Landais" w:date="2020-05-13T09:54:00Z">
        <w:r w:rsidRPr="002E5CBA">
          <w:rPr>
            <w:lang w:val="en-US"/>
          </w:rPr>
          <w:t xml:space="preserve">                        type: string</w:t>
        </w:r>
      </w:ins>
    </w:p>
    <w:p w14:paraId="6D8D6A93" w14:textId="77777777" w:rsidR="001A656A" w:rsidRPr="002E5CBA" w:rsidRDefault="001A656A" w:rsidP="001A656A">
      <w:pPr>
        <w:pStyle w:val="PL"/>
        <w:rPr>
          <w:ins w:id="362" w:author="Bruno Landais" w:date="2020-05-13T09:54:00Z"/>
          <w:lang w:val="en-US"/>
        </w:rPr>
      </w:pPr>
      <w:ins w:id="363" w:author="Bruno Landais" w:date="2020-05-13T09:54: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653E7A05" w14:textId="77777777" w:rsidR="001A656A" w:rsidRPr="002E5CBA" w:rsidRDefault="001A656A" w:rsidP="001A656A">
      <w:pPr>
        <w:pStyle w:val="PL"/>
        <w:rPr>
          <w:ins w:id="364" w:author="Bruno Landais" w:date="2020-05-13T09:54:00Z"/>
          <w:lang w:val="en-US"/>
        </w:rPr>
      </w:pPr>
      <w:ins w:id="365" w:author="Bruno Landais" w:date="2020-05-13T09:54:00Z">
        <w:r w:rsidRPr="002E5CBA">
          <w:rPr>
            <w:lang w:val="en-US"/>
          </w:rPr>
          <w:t xml:space="preserve">                  contentType:  application/vnd.3gpp.</w:t>
        </w:r>
        <w:r>
          <w:rPr>
            <w:lang w:val="en-US"/>
          </w:rPr>
          <w:t>pfcp</w:t>
        </w:r>
      </w:ins>
    </w:p>
    <w:p w14:paraId="28DBEBF5" w14:textId="77777777" w:rsidR="001A656A" w:rsidRPr="002E5CBA" w:rsidRDefault="001A656A" w:rsidP="001A656A">
      <w:pPr>
        <w:pStyle w:val="PL"/>
        <w:rPr>
          <w:ins w:id="366" w:author="Bruno Landais" w:date="2020-05-13T09:54:00Z"/>
          <w:lang w:val="en-US"/>
        </w:rPr>
      </w:pPr>
      <w:ins w:id="367" w:author="Bruno Landais" w:date="2020-05-13T09:54:00Z">
        <w:r w:rsidRPr="002E5CBA">
          <w:rPr>
            <w:lang w:val="en-US"/>
          </w:rPr>
          <w:t xml:space="preserve">                  headers:</w:t>
        </w:r>
      </w:ins>
    </w:p>
    <w:p w14:paraId="17F7DD30" w14:textId="77777777" w:rsidR="001A656A" w:rsidRPr="002E5CBA" w:rsidRDefault="001A656A" w:rsidP="001A656A">
      <w:pPr>
        <w:pStyle w:val="PL"/>
        <w:rPr>
          <w:ins w:id="368" w:author="Bruno Landais" w:date="2020-05-13T09:54:00Z"/>
          <w:lang w:val="en-US"/>
        </w:rPr>
      </w:pPr>
      <w:ins w:id="369" w:author="Bruno Landais" w:date="2020-05-13T09:54:00Z">
        <w:r w:rsidRPr="002E5CBA">
          <w:rPr>
            <w:lang w:val="en-US"/>
          </w:rPr>
          <w:t xml:space="preserve">                    Content-Id:</w:t>
        </w:r>
      </w:ins>
    </w:p>
    <w:p w14:paraId="1AED4358" w14:textId="77777777" w:rsidR="001A656A" w:rsidRPr="002E5CBA" w:rsidRDefault="001A656A" w:rsidP="001A656A">
      <w:pPr>
        <w:pStyle w:val="PL"/>
        <w:rPr>
          <w:ins w:id="370" w:author="Bruno Landais" w:date="2020-05-13T09:54:00Z"/>
          <w:lang w:val="en-US"/>
        </w:rPr>
      </w:pPr>
      <w:ins w:id="371" w:author="Bruno Landais" w:date="2020-05-13T09:54:00Z">
        <w:r w:rsidRPr="002E5CBA">
          <w:rPr>
            <w:lang w:val="en-US"/>
          </w:rPr>
          <w:t xml:space="preserve">                      schema:</w:t>
        </w:r>
      </w:ins>
    </w:p>
    <w:p w14:paraId="3F163D86" w14:textId="434657D6" w:rsidR="001A656A" w:rsidDel="00A448F4" w:rsidRDefault="001A656A" w:rsidP="00EF64EA">
      <w:pPr>
        <w:pStyle w:val="PL"/>
        <w:rPr>
          <w:del w:id="372" w:author="Bruno Landais" w:date="2020-05-13T09:55:00Z"/>
          <w:lang w:val="en-US"/>
        </w:rPr>
      </w:pPr>
      <w:ins w:id="373" w:author="Bruno Landais" w:date="2020-05-13T09:54:00Z">
        <w:r w:rsidRPr="002E5CBA">
          <w:rPr>
            <w:lang w:val="en-US"/>
          </w:rPr>
          <w:t xml:space="preserve">                        type: string</w:t>
        </w:r>
      </w:ins>
    </w:p>
    <w:p w14:paraId="7CA47532" w14:textId="77777777" w:rsidR="00A448F4" w:rsidRDefault="00A448F4" w:rsidP="00261D75">
      <w:pPr>
        <w:pStyle w:val="PL"/>
        <w:rPr>
          <w:ins w:id="374" w:author="Bruno Landais - rev2" w:date="2020-06-17T13:53:00Z"/>
          <w:lang w:val="en-US"/>
        </w:rPr>
      </w:pPr>
    </w:p>
    <w:p w14:paraId="03C65461" w14:textId="6B66141D" w:rsidR="00EF64EA" w:rsidRPr="002E5CBA" w:rsidRDefault="00EF64EA" w:rsidP="00EF64EA">
      <w:pPr>
        <w:pStyle w:val="PL"/>
        <w:rPr>
          <w:ins w:id="375" w:author="Bruno Landais" w:date="2020-05-13T10:12:00Z"/>
          <w:lang w:val="en-US"/>
        </w:rPr>
      </w:pPr>
      <w:ins w:id="376" w:author="Bruno Landais" w:date="2020-05-13T10:12: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6A9FB7DF" w14:textId="77777777" w:rsidR="00EF64EA" w:rsidRPr="002E5CBA" w:rsidRDefault="00EF64EA" w:rsidP="00EF64EA">
      <w:pPr>
        <w:pStyle w:val="PL"/>
        <w:rPr>
          <w:ins w:id="377" w:author="Bruno Landais" w:date="2020-05-13T10:12:00Z"/>
          <w:lang w:val="en-US"/>
        </w:rPr>
      </w:pPr>
      <w:ins w:id="378" w:author="Bruno Landais" w:date="2020-05-13T10:12:00Z">
        <w:r w:rsidRPr="002E5CBA">
          <w:rPr>
            <w:lang w:val="en-US"/>
          </w:rPr>
          <w:t xml:space="preserve">                  contentType:  application/vnd.3gpp.</w:t>
        </w:r>
        <w:r>
          <w:rPr>
            <w:lang w:val="en-US"/>
          </w:rPr>
          <w:t>pfcp</w:t>
        </w:r>
      </w:ins>
    </w:p>
    <w:p w14:paraId="0C5DCD6B" w14:textId="77777777" w:rsidR="00EF64EA" w:rsidRPr="002E5CBA" w:rsidRDefault="00EF64EA" w:rsidP="00EF64EA">
      <w:pPr>
        <w:pStyle w:val="PL"/>
        <w:rPr>
          <w:ins w:id="379" w:author="Bruno Landais" w:date="2020-05-13T10:12:00Z"/>
          <w:lang w:val="en-US"/>
        </w:rPr>
      </w:pPr>
      <w:ins w:id="380" w:author="Bruno Landais" w:date="2020-05-13T10:12:00Z">
        <w:r w:rsidRPr="002E5CBA">
          <w:rPr>
            <w:lang w:val="en-US"/>
          </w:rPr>
          <w:t xml:space="preserve">                  headers:</w:t>
        </w:r>
      </w:ins>
    </w:p>
    <w:p w14:paraId="059E2877" w14:textId="77777777" w:rsidR="00EF64EA" w:rsidRPr="002E5CBA" w:rsidRDefault="00EF64EA" w:rsidP="00EF64EA">
      <w:pPr>
        <w:pStyle w:val="PL"/>
        <w:rPr>
          <w:ins w:id="381" w:author="Bruno Landais" w:date="2020-05-13T10:12:00Z"/>
          <w:lang w:val="en-US"/>
        </w:rPr>
      </w:pPr>
      <w:ins w:id="382" w:author="Bruno Landais" w:date="2020-05-13T10:12:00Z">
        <w:r w:rsidRPr="002E5CBA">
          <w:rPr>
            <w:lang w:val="en-US"/>
          </w:rPr>
          <w:t xml:space="preserve">                    Content-Id:</w:t>
        </w:r>
      </w:ins>
    </w:p>
    <w:p w14:paraId="1F82FF40" w14:textId="77777777" w:rsidR="00EF64EA" w:rsidRPr="002E5CBA" w:rsidRDefault="00EF64EA" w:rsidP="00EF64EA">
      <w:pPr>
        <w:pStyle w:val="PL"/>
        <w:rPr>
          <w:ins w:id="383" w:author="Bruno Landais" w:date="2020-05-13T10:12:00Z"/>
          <w:lang w:val="en-US"/>
        </w:rPr>
      </w:pPr>
      <w:ins w:id="384" w:author="Bruno Landais" w:date="2020-05-13T10:12:00Z">
        <w:r w:rsidRPr="002E5CBA">
          <w:rPr>
            <w:lang w:val="en-US"/>
          </w:rPr>
          <w:t xml:space="preserve">                      schema:</w:t>
        </w:r>
      </w:ins>
    </w:p>
    <w:p w14:paraId="393A11B6" w14:textId="7F86FF8E" w:rsidR="00EF64EA" w:rsidRPr="002E5CBA" w:rsidRDefault="00EF64EA" w:rsidP="00EF64EA">
      <w:pPr>
        <w:pStyle w:val="PL"/>
        <w:rPr>
          <w:ins w:id="385" w:author="Bruno Landais" w:date="2020-05-13T10:12:00Z"/>
          <w:lang w:val="en-US"/>
        </w:rPr>
      </w:pPr>
      <w:ins w:id="386" w:author="Bruno Landais" w:date="2020-05-13T10:12:00Z">
        <w:r w:rsidRPr="002E5CBA">
          <w:rPr>
            <w:lang w:val="en-US"/>
          </w:rPr>
          <w:lastRenderedPageBreak/>
          <w:t xml:space="preserve">                        type: string</w:t>
        </w:r>
      </w:ins>
    </w:p>
    <w:p w14:paraId="19D5438B" w14:textId="77777777" w:rsidR="00261D75" w:rsidRPr="002E5CBA" w:rsidRDefault="00261D75" w:rsidP="00261D75">
      <w:pPr>
        <w:pStyle w:val="PL"/>
        <w:rPr>
          <w:lang w:val="en-US"/>
        </w:rPr>
      </w:pPr>
      <w:r w:rsidRPr="002E5CBA">
        <w:rPr>
          <w:lang w:val="en-US"/>
        </w:rPr>
        <w:t xml:space="preserve">        '204':</w:t>
      </w:r>
    </w:p>
    <w:p w14:paraId="258CF022" w14:textId="77777777" w:rsidR="00261D75" w:rsidRDefault="00261D75" w:rsidP="00261D75">
      <w:pPr>
        <w:pStyle w:val="PL"/>
        <w:rPr>
          <w:lang w:val="en-US"/>
        </w:rPr>
      </w:pPr>
      <w:r w:rsidRPr="002E5CBA">
        <w:rPr>
          <w:lang w:val="en-US"/>
        </w:rPr>
        <w:t xml:space="preserve">          description: successful </w:t>
      </w:r>
      <w:r>
        <w:rPr>
          <w:lang w:val="en-US"/>
        </w:rPr>
        <w:t>release of a PDU session</w:t>
      </w:r>
    </w:p>
    <w:p w14:paraId="2AE50A84" w14:textId="77777777" w:rsidR="00261D75" w:rsidRPr="002E5CBA" w:rsidRDefault="00261D75" w:rsidP="00261D75">
      <w:pPr>
        <w:pStyle w:val="PL"/>
        <w:rPr>
          <w:lang w:val="en-US"/>
        </w:rPr>
      </w:pPr>
      <w:r w:rsidRPr="002E5CBA">
        <w:rPr>
          <w:lang w:val="en-US"/>
        </w:rPr>
        <w:t xml:space="preserve">        '</w:t>
      </w:r>
      <w:r>
        <w:rPr>
          <w:lang w:val="en-US"/>
        </w:rPr>
        <w:t>400</w:t>
      </w:r>
      <w:r w:rsidRPr="002E5CBA">
        <w:rPr>
          <w:lang w:val="en-US"/>
        </w:rPr>
        <w:t>':</w:t>
      </w:r>
    </w:p>
    <w:p w14:paraId="2FD12C57"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069EDCE7" w14:textId="77777777" w:rsidR="00261D75" w:rsidRPr="001F14B1" w:rsidRDefault="00261D75" w:rsidP="00261D75">
      <w:pPr>
        <w:pStyle w:val="PL"/>
        <w:rPr>
          <w:lang w:val="en-US"/>
        </w:rPr>
      </w:pPr>
      <w:r w:rsidRPr="002E5CBA">
        <w:rPr>
          <w:lang w:val="en-US"/>
        </w:rPr>
        <w:t xml:space="preserve">        '</w:t>
      </w:r>
      <w:r>
        <w:rPr>
          <w:lang w:val="en-US"/>
        </w:rPr>
        <w:t>403</w:t>
      </w:r>
      <w:r w:rsidRPr="002E5CBA">
        <w:rPr>
          <w:lang w:val="en-US"/>
        </w:rPr>
        <w:t>':</w:t>
      </w:r>
    </w:p>
    <w:p w14:paraId="178D2E7C"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E3D171A" w14:textId="77777777" w:rsidR="00261D75" w:rsidRPr="00D82896" w:rsidRDefault="00261D75" w:rsidP="00261D75">
      <w:pPr>
        <w:pStyle w:val="PL"/>
        <w:rPr>
          <w:lang w:val="en-US"/>
        </w:rPr>
      </w:pPr>
      <w:r w:rsidRPr="002E5CBA">
        <w:rPr>
          <w:lang w:val="en-US"/>
        </w:rPr>
        <w:t xml:space="preserve">        '</w:t>
      </w:r>
      <w:r>
        <w:rPr>
          <w:lang w:val="en-US"/>
        </w:rPr>
        <w:t>40</w:t>
      </w:r>
      <w:r w:rsidRPr="002E5CBA">
        <w:rPr>
          <w:lang w:val="en-US"/>
        </w:rPr>
        <w:t>4':</w:t>
      </w:r>
    </w:p>
    <w:p w14:paraId="28AC01EF"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69D2FE38" w14:textId="77777777" w:rsidR="00261D75" w:rsidRDefault="00261D75" w:rsidP="00261D75">
      <w:pPr>
        <w:pStyle w:val="PL"/>
        <w:rPr>
          <w:lang w:val="en-US"/>
        </w:rPr>
      </w:pPr>
      <w:r w:rsidRPr="002E5CBA">
        <w:rPr>
          <w:lang w:val="en-US"/>
        </w:rPr>
        <w:t xml:space="preserve">        '</w:t>
      </w:r>
      <w:r>
        <w:rPr>
          <w:lang w:val="en-US"/>
        </w:rPr>
        <w:t>411</w:t>
      </w:r>
      <w:r w:rsidRPr="002E5CBA">
        <w:rPr>
          <w:lang w:val="en-US"/>
        </w:rPr>
        <w:t>':</w:t>
      </w:r>
    </w:p>
    <w:p w14:paraId="5E6FA6B9"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C5BF520" w14:textId="77777777" w:rsidR="00261D75" w:rsidRPr="00D82896" w:rsidRDefault="00261D75" w:rsidP="00261D75">
      <w:pPr>
        <w:pStyle w:val="PL"/>
        <w:rPr>
          <w:lang w:val="en-US"/>
        </w:rPr>
      </w:pPr>
      <w:r w:rsidRPr="002E5CBA">
        <w:rPr>
          <w:lang w:val="en-US"/>
        </w:rPr>
        <w:t xml:space="preserve">        '</w:t>
      </w:r>
      <w:r>
        <w:rPr>
          <w:lang w:val="en-US"/>
        </w:rPr>
        <w:t>413</w:t>
      </w:r>
      <w:r w:rsidRPr="002E5CBA">
        <w:rPr>
          <w:lang w:val="en-US"/>
        </w:rPr>
        <w:t>':</w:t>
      </w:r>
    </w:p>
    <w:p w14:paraId="6ED7B85F"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4C8F624" w14:textId="77777777" w:rsidR="00261D75" w:rsidRPr="00D82896" w:rsidRDefault="00261D75" w:rsidP="00261D75">
      <w:pPr>
        <w:pStyle w:val="PL"/>
        <w:rPr>
          <w:lang w:val="en-US"/>
        </w:rPr>
      </w:pPr>
      <w:r w:rsidRPr="002E5CBA">
        <w:rPr>
          <w:lang w:val="en-US"/>
        </w:rPr>
        <w:t xml:space="preserve">        '</w:t>
      </w:r>
      <w:r>
        <w:rPr>
          <w:lang w:val="en-US"/>
        </w:rPr>
        <w:t>415</w:t>
      </w:r>
      <w:r w:rsidRPr="002E5CBA">
        <w:rPr>
          <w:lang w:val="en-US"/>
        </w:rPr>
        <w:t>':</w:t>
      </w:r>
    </w:p>
    <w:p w14:paraId="0C97B6FF"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354080A" w14:textId="77777777" w:rsidR="00261D75" w:rsidRPr="00D82896" w:rsidRDefault="00261D75" w:rsidP="00261D75">
      <w:pPr>
        <w:pStyle w:val="PL"/>
        <w:rPr>
          <w:lang w:val="en-US"/>
        </w:rPr>
      </w:pPr>
      <w:r w:rsidRPr="002E5CBA">
        <w:rPr>
          <w:lang w:val="en-US"/>
        </w:rPr>
        <w:t xml:space="preserve">        '</w:t>
      </w:r>
      <w:r>
        <w:rPr>
          <w:lang w:val="en-US"/>
        </w:rPr>
        <w:t>429</w:t>
      </w:r>
      <w:r w:rsidRPr="002E5CBA">
        <w:rPr>
          <w:lang w:val="en-US"/>
        </w:rPr>
        <w:t>':</w:t>
      </w:r>
    </w:p>
    <w:p w14:paraId="39C53256"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D28EAC0" w14:textId="77777777" w:rsidR="00261D75" w:rsidRPr="00D82896" w:rsidRDefault="00261D75" w:rsidP="00261D75">
      <w:pPr>
        <w:pStyle w:val="PL"/>
        <w:rPr>
          <w:lang w:val="en-US"/>
        </w:rPr>
      </w:pPr>
      <w:r w:rsidRPr="002E5CBA">
        <w:rPr>
          <w:lang w:val="en-US"/>
        </w:rPr>
        <w:t xml:space="preserve">        '</w:t>
      </w:r>
      <w:r>
        <w:rPr>
          <w:lang w:val="en-US"/>
        </w:rPr>
        <w:t>500</w:t>
      </w:r>
      <w:r w:rsidRPr="002E5CBA">
        <w:rPr>
          <w:lang w:val="en-US"/>
        </w:rPr>
        <w:t>':</w:t>
      </w:r>
    </w:p>
    <w:p w14:paraId="05C2BBF8" w14:textId="77777777" w:rsidR="00261D75" w:rsidRDefault="00261D75" w:rsidP="00261D75">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1AB1C202" w14:textId="77777777" w:rsidR="00261D75" w:rsidRDefault="00261D75" w:rsidP="00261D75">
      <w:pPr>
        <w:pStyle w:val="PL"/>
        <w:rPr>
          <w:lang w:val="en-US"/>
        </w:rPr>
      </w:pPr>
      <w:r w:rsidRPr="002E5CBA">
        <w:rPr>
          <w:lang w:val="en-US"/>
        </w:rPr>
        <w:t xml:space="preserve">        '</w:t>
      </w:r>
      <w:r>
        <w:rPr>
          <w:lang w:val="en-US"/>
        </w:rPr>
        <w:t>503</w:t>
      </w:r>
      <w:r w:rsidRPr="002E5CBA">
        <w:rPr>
          <w:lang w:val="en-US"/>
        </w:rPr>
        <w:t>':</w:t>
      </w:r>
    </w:p>
    <w:p w14:paraId="306C80F2" w14:textId="77777777" w:rsidR="00261D75" w:rsidRPr="002E5CBA" w:rsidRDefault="00261D75" w:rsidP="00261D75">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4D9BA2EC" w14:textId="77777777" w:rsidR="00261D75" w:rsidRDefault="00261D75" w:rsidP="00261D75">
      <w:pPr>
        <w:pStyle w:val="PL"/>
        <w:rPr>
          <w:lang w:val="en-US"/>
        </w:rPr>
      </w:pPr>
      <w:r w:rsidRPr="002E5CBA">
        <w:rPr>
          <w:lang w:val="en-US"/>
        </w:rPr>
        <w:t xml:space="preserve">        default:</w:t>
      </w:r>
    </w:p>
    <w:p w14:paraId="66C61DDC" w14:textId="77777777" w:rsidR="00261D75" w:rsidRDefault="00261D75" w:rsidP="00261D7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26776B6" w14:textId="77777777" w:rsidR="00261D75" w:rsidRPr="00261D75" w:rsidRDefault="00261D75" w:rsidP="00EA1B13">
      <w:pPr>
        <w:pStyle w:val="PL"/>
        <w:rPr>
          <w:lang w:val="en-US"/>
        </w:rPr>
      </w:pPr>
    </w:p>
    <w:p w14:paraId="07367B3D" w14:textId="65A5BA10" w:rsidR="00261D75" w:rsidRDefault="00261D75" w:rsidP="00EA1B13">
      <w:pPr>
        <w:pStyle w:val="PL"/>
      </w:pPr>
    </w:p>
    <w:p w14:paraId="23667ABD" w14:textId="77777777" w:rsidR="00261D75" w:rsidRDefault="00261D75" w:rsidP="00261D75">
      <w:pPr>
        <w:pStyle w:val="PL"/>
      </w:pPr>
      <w:r>
        <w:t>[…]</w:t>
      </w:r>
    </w:p>
    <w:p w14:paraId="21DFD7CC" w14:textId="77777777" w:rsidR="00261D75" w:rsidRDefault="00261D75" w:rsidP="00EA1B13">
      <w:pPr>
        <w:pStyle w:val="PL"/>
      </w:pPr>
    </w:p>
    <w:p w14:paraId="0E27749C" w14:textId="77777777" w:rsidR="00261D75" w:rsidRPr="002E5CBA" w:rsidRDefault="00261D75" w:rsidP="00261D75">
      <w:pPr>
        <w:pStyle w:val="PL"/>
        <w:rPr>
          <w:lang w:val="en-US"/>
        </w:rPr>
      </w:pPr>
      <w:r w:rsidRPr="002E5CBA">
        <w:rPr>
          <w:lang w:val="en-US"/>
        </w:rPr>
        <w:t xml:space="preserve">    ReleaseData:</w:t>
      </w:r>
    </w:p>
    <w:p w14:paraId="1AB13E85" w14:textId="77777777" w:rsidR="00261D75" w:rsidRPr="002E5CBA" w:rsidRDefault="00261D75" w:rsidP="00261D75">
      <w:pPr>
        <w:pStyle w:val="PL"/>
        <w:rPr>
          <w:lang w:val="en-US"/>
        </w:rPr>
      </w:pPr>
      <w:r w:rsidRPr="002E5CBA">
        <w:rPr>
          <w:lang w:val="en-US"/>
        </w:rPr>
        <w:t xml:space="preserve">      type: object</w:t>
      </w:r>
    </w:p>
    <w:p w14:paraId="1CB8307C" w14:textId="77777777" w:rsidR="00261D75" w:rsidRPr="002E5CBA" w:rsidRDefault="00261D75" w:rsidP="00261D75">
      <w:pPr>
        <w:pStyle w:val="PL"/>
        <w:rPr>
          <w:lang w:val="en-US"/>
        </w:rPr>
      </w:pPr>
      <w:r w:rsidRPr="002E5CBA">
        <w:rPr>
          <w:lang w:val="en-US"/>
        </w:rPr>
        <w:t xml:space="preserve">      properties:</w:t>
      </w:r>
    </w:p>
    <w:p w14:paraId="6128D96A" w14:textId="77777777" w:rsidR="00261D75" w:rsidRPr="002E5CBA" w:rsidRDefault="00261D75" w:rsidP="00261D75">
      <w:pPr>
        <w:pStyle w:val="PL"/>
        <w:rPr>
          <w:lang w:val="en-US"/>
        </w:rPr>
      </w:pPr>
      <w:r w:rsidRPr="002E5CBA">
        <w:rPr>
          <w:lang w:val="en-US"/>
        </w:rPr>
        <w:t xml:space="preserve">        cause:</w:t>
      </w:r>
    </w:p>
    <w:p w14:paraId="7729A593" w14:textId="77777777" w:rsidR="00261D75" w:rsidRDefault="00261D75" w:rsidP="00261D75">
      <w:pPr>
        <w:pStyle w:val="PL"/>
        <w:rPr>
          <w:lang w:val="en-US"/>
        </w:rPr>
      </w:pPr>
      <w:r w:rsidRPr="002E5CBA">
        <w:rPr>
          <w:lang w:val="en-US"/>
        </w:rPr>
        <w:t xml:space="preserve">          $ref: '#/components/schemas/Cause'</w:t>
      </w:r>
    </w:p>
    <w:p w14:paraId="13C1F217" w14:textId="77777777" w:rsidR="00261D75" w:rsidRPr="002E5CBA" w:rsidRDefault="00261D75" w:rsidP="00261D75">
      <w:pPr>
        <w:pStyle w:val="PL"/>
        <w:rPr>
          <w:lang w:val="en-US"/>
        </w:rPr>
      </w:pPr>
      <w:r>
        <w:rPr>
          <w:lang w:val="en-US"/>
        </w:rPr>
        <w:t xml:space="preserve">        ngApC</w:t>
      </w:r>
      <w:r w:rsidRPr="002E5CBA">
        <w:rPr>
          <w:lang w:val="en-US"/>
        </w:rPr>
        <w:t>ause:</w:t>
      </w:r>
    </w:p>
    <w:p w14:paraId="12710F3C" w14:textId="77777777" w:rsidR="00261D75" w:rsidRDefault="00261D75" w:rsidP="00261D75">
      <w:pPr>
        <w:pStyle w:val="PL"/>
      </w:pPr>
      <w:r>
        <w:t xml:space="preserve">          $ref: 'TS29571_CommonData.yaml#/components/schemas/NgApCause'</w:t>
      </w:r>
    </w:p>
    <w:p w14:paraId="16623117" w14:textId="77777777" w:rsidR="00261D75" w:rsidRPr="002E5CBA" w:rsidRDefault="00261D75" w:rsidP="00261D75">
      <w:pPr>
        <w:pStyle w:val="PL"/>
        <w:rPr>
          <w:lang w:val="en-US"/>
        </w:rPr>
      </w:pPr>
      <w:r>
        <w:rPr>
          <w:lang w:val="en-US"/>
        </w:rPr>
        <w:t xml:space="preserve">        5gMmCauseValue:</w:t>
      </w:r>
    </w:p>
    <w:p w14:paraId="5001ECFC" w14:textId="77777777" w:rsidR="00261D75" w:rsidRPr="00EA1C32" w:rsidRDefault="00261D75" w:rsidP="00261D75">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74ED7123" w14:textId="77777777" w:rsidR="00261D75" w:rsidRPr="002E5CBA" w:rsidRDefault="00261D75" w:rsidP="00261D75">
      <w:pPr>
        <w:pStyle w:val="PL"/>
        <w:rPr>
          <w:lang w:val="en-US"/>
        </w:rPr>
      </w:pPr>
      <w:r w:rsidRPr="002E5CBA">
        <w:rPr>
          <w:lang w:val="en-US"/>
        </w:rPr>
        <w:t xml:space="preserve">        ueLocation:</w:t>
      </w:r>
    </w:p>
    <w:p w14:paraId="541A33A4" w14:textId="77777777" w:rsidR="00261D75" w:rsidRPr="002E5CBA" w:rsidRDefault="00261D75" w:rsidP="00261D75">
      <w:pPr>
        <w:pStyle w:val="PL"/>
        <w:rPr>
          <w:lang w:val="en-US"/>
        </w:rPr>
      </w:pPr>
      <w:r w:rsidRPr="002E5CBA">
        <w:rPr>
          <w:lang w:val="en-US"/>
        </w:rPr>
        <w:t xml:space="preserve">          $ref: 'TS29571_CommonData.yaml#/components/schemas/UserLocation'</w:t>
      </w:r>
    </w:p>
    <w:p w14:paraId="0C3BF206" w14:textId="77777777" w:rsidR="00261D75" w:rsidRPr="002E5CBA" w:rsidRDefault="00261D75" w:rsidP="00261D75">
      <w:pPr>
        <w:pStyle w:val="PL"/>
        <w:rPr>
          <w:lang w:val="en-US"/>
        </w:rPr>
      </w:pPr>
      <w:r w:rsidRPr="002E5CBA">
        <w:rPr>
          <w:lang w:val="en-US"/>
        </w:rPr>
        <w:t xml:space="preserve">        ueTimeZone:</w:t>
      </w:r>
    </w:p>
    <w:p w14:paraId="72C082AE" w14:textId="77777777" w:rsidR="00261D75" w:rsidRPr="002E5CBA" w:rsidRDefault="00261D75" w:rsidP="00261D75">
      <w:pPr>
        <w:pStyle w:val="PL"/>
        <w:rPr>
          <w:lang w:val="en-US"/>
        </w:rPr>
      </w:pPr>
      <w:r w:rsidRPr="002E5CBA">
        <w:rPr>
          <w:lang w:val="en-US"/>
        </w:rPr>
        <w:t xml:space="preserve">          $ref: 'TS29571_CommonData.yaml#/components/schemas/TimeZone'</w:t>
      </w:r>
    </w:p>
    <w:p w14:paraId="5E623762" w14:textId="77777777" w:rsidR="00261D75" w:rsidRPr="002E5CBA" w:rsidRDefault="00261D75" w:rsidP="00261D75">
      <w:pPr>
        <w:pStyle w:val="PL"/>
        <w:rPr>
          <w:lang w:val="en-US"/>
        </w:rPr>
      </w:pPr>
      <w:r w:rsidRPr="002E5CBA">
        <w:rPr>
          <w:lang w:val="en-US"/>
        </w:rPr>
        <w:t xml:space="preserve">        addUeLocation:</w:t>
      </w:r>
    </w:p>
    <w:p w14:paraId="78F39346" w14:textId="77777777" w:rsidR="00261D75" w:rsidRDefault="00261D75" w:rsidP="00261D75">
      <w:pPr>
        <w:pStyle w:val="PL"/>
        <w:rPr>
          <w:lang w:val="en-US"/>
        </w:rPr>
      </w:pPr>
      <w:r w:rsidRPr="002E5CBA">
        <w:rPr>
          <w:lang w:val="en-US"/>
        </w:rPr>
        <w:t xml:space="preserve">          $ref: 'TS29571_CommonData.yaml#/components/schemas/UserLocation'</w:t>
      </w:r>
    </w:p>
    <w:p w14:paraId="3365DB1E" w14:textId="77777777" w:rsidR="00261D75" w:rsidRPr="002E5CBA" w:rsidRDefault="00261D75" w:rsidP="00261D75">
      <w:pPr>
        <w:pStyle w:val="PL"/>
        <w:rPr>
          <w:lang w:val="en-US"/>
        </w:rPr>
      </w:pPr>
      <w:r w:rsidRPr="002E5CBA">
        <w:rPr>
          <w:lang w:val="en-US"/>
        </w:rPr>
        <w:t xml:space="preserve">        </w:t>
      </w:r>
      <w:r>
        <w:t>secondaryRatUsageReport</w:t>
      </w:r>
      <w:r w:rsidRPr="002E5CBA">
        <w:rPr>
          <w:lang w:val="en-US"/>
        </w:rPr>
        <w:t>:</w:t>
      </w:r>
    </w:p>
    <w:p w14:paraId="6593DCF2" w14:textId="77777777" w:rsidR="00261D75" w:rsidRPr="002E5CBA" w:rsidRDefault="00261D75" w:rsidP="00261D75">
      <w:pPr>
        <w:pStyle w:val="PL"/>
        <w:rPr>
          <w:lang w:val="en-US"/>
        </w:rPr>
      </w:pPr>
      <w:r w:rsidRPr="002E5CBA">
        <w:rPr>
          <w:lang w:val="en-US"/>
        </w:rPr>
        <w:t xml:space="preserve">          type: array</w:t>
      </w:r>
    </w:p>
    <w:p w14:paraId="749021F4" w14:textId="77777777" w:rsidR="00261D75" w:rsidRPr="002E5CBA" w:rsidRDefault="00261D75" w:rsidP="00261D75">
      <w:pPr>
        <w:pStyle w:val="PL"/>
        <w:rPr>
          <w:lang w:val="en-US"/>
        </w:rPr>
      </w:pPr>
      <w:r w:rsidRPr="002E5CBA">
        <w:rPr>
          <w:lang w:val="en-US"/>
        </w:rPr>
        <w:t xml:space="preserve">          items:</w:t>
      </w:r>
    </w:p>
    <w:p w14:paraId="58737903" w14:textId="77777777" w:rsidR="00261D75" w:rsidRPr="002E5CBA" w:rsidRDefault="00261D75" w:rsidP="00261D7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0F64D2B" w14:textId="77777777" w:rsidR="00261D75" w:rsidRDefault="00261D75" w:rsidP="00261D75">
      <w:pPr>
        <w:pStyle w:val="PL"/>
        <w:rPr>
          <w:lang w:val="en-US"/>
        </w:rPr>
      </w:pPr>
      <w:r w:rsidRPr="002E5CBA">
        <w:rPr>
          <w:lang w:val="en-US"/>
        </w:rPr>
        <w:t xml:space="preserve">          minItems: </w:t>
      </w:r>
      <w:r>
        <w:rPr>
          <w:lang w:val="en-US"/>
        </w:rPr>
        <w:t>1</w:t>
      </w:r>
    </w:p>
    <w:p w14:paraId="63FB45BB" w14:textId="77777777" w:rsidR="00261D75" w:rsidRPr="002E5CBA" w:rsidRDefault="00261D75" w:rsidP="00261D75">
      <w:pPr>
        <w:pStyle w:val="PL"/>
        <w:rPr>
          <w:lang w:val="en-US"/>
        </w:rPr>
      </w:pPr>
      <w:r w:rsidRPr="002E5CBA">
        <w:rPr>
          <w:lang w:val="en-US"/>
        </w:rPr>
        <w:t xml:space="preserve">        </w:t>
      </w:r>
      <w:r>
        <w:t>secondaryRatUsageInfo</w:t>
      </w:r>
      <w:r w:rsidRPr="002E5CBA">
        <w:rPr>
          <w:lang w:val="en-US"/>
        </w:rPr>
        <w:t>:</w:t>
      </w:r>
    </w:p>
    <w:p w14:paraId="39AF1257" w14:textId="77777777" w:rsidR="00261D75" w:rsidRPr="002E5CBA" w:rsidRDefault="00261D75" w:rsidP="00261D75">
      <w:pPr>
        <w:pStyle w:val="PL"/>
        <w:rPr>
          <w:lang w:val="en-US"/>
        </w:rPr>
      </w:pPr>
      <w:r w:rsidRPr="002E5CBA">
        <w:rPr>
          <w:lang w:val="en-US"/>
        </w:rPr>
        <w:t xml:space="preserve">          type: array</w:t>
      </w:r>
    </w:p>
    <w:p w14:paraId="0C5F73AB" w14:textId="77777777" w:rsidR="00261D75" w:rsidRPr="002E5CBA" w:rsidRDefault="00261D75" w:rsidP="00261D75">
      <w:pPr>
        <w:pStyle w:val="PL"/>
        <w:rPr>
          <w:lang w:val="en-US"/>
        </w:rPr>
      </w:pPr>
      <w:r w:rsidRPr="002E5CBA">
        <w:rPr>
          <w:lang w:val="en-US"/>
        </w:rPr>
        <w:t xml:space="preserve">          items:</w:t>
      </w:r>
    </w:p>
    <w:p w14:paraId="44E5155A" w14:textId="77777777" w:rsidR="00261D75" w:rsidRPr="002E5CBA" w:rsidRDefault="00261D75" w:rsidP="00261D7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370FA4F" w14:textId="3B296D74" w:rsidR="00261D75" w:rsidRDefault="00261D75" w:rsidP="00261D75">
      <w:pPr>
        <w:pStyle w:val="PL"/>
        <w:rPr>
          <w:ins w:id="387" w:author="Bruno Landais" w:date="2020-05-13T09:56:00Z"/>
          <w:lang w:val="en-US"/>
        </w:rPr>
      </w:pPr>
      <w:r w:rsidRPr="002E5CBA">
        <w:rPr>
          <w:lang w:val="en-US"/>
        </w:rPr>
        <w:t xml:space="preserve">          minItems: </w:t>
      </w:r>
      <w:r>
        <w:rPr>
          <w:lang w:val="en-US"/>
        </w:rPr>
        <w:t>1</w:t>
      </w:r>
    </w:p>
    <w:p w14:paraId="4E7F2C63" w14:textId="77777777" w:rsidR="00BE622D" w:rsidRDefault="00BE622D" w:rsidP="00BE622D">
      <w:pPr>
        <w:pStyle w:val="PL"/>
        <w:rPr>
          <w:ins w:id="388" w:author="Bruno Landais" w:date="2020-05-13T09:56:00Z"/>
          <w:lang w:val="en-US"/>
        </w:rPr>
      </w:pPr>
      <w:ins w:id="389" w:author="Bruno Landais" w:date="2020-05-13T09:56:00Z">
        <w:r w:rsidRPr="002E5CBA">
          <w:rPr>
            <w:lang w:val="en-US"/>
          </w:rPr>
          <w:t xml:space="preserve">        </w:t>
        </w:r>
        <w:r>
          <w:rPr>
            <w:lang w:val="en-US"/>
          </w:rPr>
          <w:t>n4Info</w:t>
        </w:r>
        <w:r w:rsidRPr="002E5CBA">
          <w:rPr>
            <w:lang w:val="en-US"/>
          </w:rPr>
          <w:t>:</w:t>
        </w:r>
      </w:ins>
    </w:p>
    <w:p w14:paraId="7FD6C37A" w14:textId="77777777" w:rsidR="00BE622D" w:rsidRDefault="00BE622D" w:rsidP="00BE622D">
      <w:pPr>
        <w:pStyle w:val="PL"/>
        <w:rPr>
          <w:ins w:id="390" w:author="Bruno Landais" w:date="2020-05-13T09:56:00Z"/>
          <w:lang w:val="en-US"/>
        </w:rPr>
      </w:pPr>
      <w:ins w:id="391" w:author="Bruno Landais" w:date="2020-05-13T09:56:00Z">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ins>
    </w:p>
    <w:p w14:paraId="6D1626A3" w14:textId="77777777" w:rsidR="00BE622D" w:rsidRDefault="00BE622D" w:rsidP="00BE622D">
      <w:pPr>
        <w:pStyle w:val="PL"/>
        <w:rPr>
          <w:ins w:id="392" w:author="Bruno Landais" w:date="2020-05-13T09:56:00Z"/>
          <w:lang w:val="en-US"/>
        </w:rPr>
      </w:pPr>
      <w:ins w:id="393" w:author="Bruno Landais" w:date="2020-05-13T09:56:00Z">
        <w:r w:rsidRPr="002E5CBA">
          <w:rPr>
            <w:lang w:val="en-US"/>
          </w:rPr>
          <w:t xml:space="preserve">        </w:t>
        </w:r>
        <w:r>
          <w:rPr>
            <w:lang w:val="en-US"/>
          </w:rPr>
          <w:t>n4InfoExt1</w:t>
        </w:r>
        <w:r w:rsidRPr="002E5CBA">
          <w:rPr>
            <w:lang w:val="en-US"/>
          </w:rPr>
          <w:t>:</w:t>
        </w:r>
      </w:ins>
    </w:p>
    <w:p w14:paraId="05D53D38" w14:textId="16F1B637" w:rsidR="00BE622D" w:rsidRDefault="00BE622D" w:rsidP="00BE622D">
      <w:pPr>
        <w:pStyle w:val="PL"/>
        <w:rPr>
          <w:ins w:id="394" w:author="Bruno Landais" w:date="2020-05-13T10:12:00Z"/>
          <w:lang w:val="en-US"/>
        </w:rPr>
      </w:pPr>
      <w:ins w:id="395" w:author="Bruno Landais" w:date="2020-05-13T09:56:00Z">
        <w:r w:rsidRPr="002E5CBA">
          <w:rPr>
            <w:lang w:val="en-US"/>
          </w:rPr>
          <w:t xml:space="preserve">          $ref: '#/components/schemas/</w:t>
        </w:r>
        <w:r>
          <w:rPr>
            <w:lang w:val="en-US"/>
          </w:rPr>
          <w:t>N4Information</w:t>
        </w:r>
        <w:r w:rsidRPr="002E5CBA">
          <w:rPr>
            <w:lang w:val="en-US"/>
          </w:rPr>
          <w:t>'</w:t>
        </w:r>
      </w:ins>
    </w:p>
    <w:p w14:paraId="53153A17" w14:textId="7ABAADD4" w:rsidR="00EF64EA" w:rsidRDefault="00EF64EA" w:rsidP="00EF64EA">
      <w:pPr>
        <w:pStyle w:val="PL"/>
        <w:rPr>
          <w:ins w:id="396" w:author="Bruno Landais" w:date="2020-05-13T10:12:00Z"/>
          <w:lang w:val="en-US"/>
        </w:rPr>
      </w:pPr>
      <w:ins w:id="397" w:author="Bruno Landais" w:date="2020-05-13T10:12:00Z">
        <w:r w:rsidRPr="002E5CBA">
          <w:rPr>
            <w:lang w:val="en-US"/>
          </w:rPr>
          <w:t xml:space="preserve">        </w:t>
        </w:r>
        <w:r>
          <w:rPr>
            <w:lang w:val="en-US"/>
          </w:rPr>
          <w:t>n4InfoExt2</w:t>
        </w:r>
        <w:r w:rsidRPr="002E5CBA">
          <w:rPr>
            <w:lang w:val="en-US"/>
          </w:rPr>
          <w:t>:</w:t>
        </w:r>
      </w:ins>
    </w:p>
    <w:p w14:paraId="51E82D0D" w14:textId="08DE4C3D" w:rsidR="00EF64EA" w:rsidRDefault="00EF64EA" w:rsidP="00BE622D">
      <w:pPr>
        <w:pStyle w:val="PL"/>
        <w:rPr>
          <w:ins w:id="398" w:author="Bruno Landais" w:date="2020-05-13T09:56:00Z"/>
          <w:lang w:val="en-US"/>
        </w:rPr>
      </w:pPr>
      <w:ins w:id="399" w:author="Bruno Landais" w:date="2020-05-13T10:12:00Z">
        <w:r w:rsidRPr="002E5CBA">
          <w:rPr>
            <w:lang w:val="en-US"/>
          </w:rPr>
          <w:t xml:space="preserve">          $ref: '#/components/schemas/</w:t>
        </w:r>
        <w:r>
          <w:rPr>
            <w:lang w:val="en-US"/>
          </w:rPr>
          <w:t>N4Information</w:t>
        </w:r>
        <w:r w:rsidRPr="002E5CBA">
          <w:rPr>
            <w:lang w:val="en-US"/>
          </w:rPr>
          <w:t>'</w:t>
        </w:r>
      </w:ins>
    </w:p>
    <w:p w14:paraId="3F58D8BA" w14:textId="77777777" w:rsidR="00BE622D" w:rsidRPr="002E5CBA" w:rsidRDefault="00BE622D" w:rsidP="00261D75">
      <w:pPr>
        <w:pStyle w:val="PL"/>
        <w:rPr>
          <w:lang w:val="en-US"/>
        </w:rPr>
      </w:pPr>
    </w:p>
    <w:p w14:paraId="581DE6AE" w14:textId="21FA2426" w:rsidR="00261D75" w:rsidRDefault="00261D75" w:rsidP="00EA1B13">
      <w:pPr>
        <w:pStyle w:val="PL"/>
      </w:pPr>
    </w:p>
    <w:p w14:paraId="63AA1AB6" w14:textId="77777777" w:rsidR="00261D75" w:rsidRPr="002E5CBA" w:rsidRDefault="00261D75" w:rsidP="00261D75">
      <w:pPr>
        <w:pStyle w:val="PL"/>
        <w:rPr>
          <w:lang w:val="en-US"/>
        </w:rPr>
      </w:pPr>
      <w:r w:rsidRPr="002E5CBA">
        <w:rPr>
          <w:lang w:val="en-US"/>
        </w:rPr>
        <w:t xml:space="preserve">    Release</w:t>
      </w:r>
      <w:r>
        <w:rPr>
          <w:lang w:val="en-US"/>
        </w:rPr>
        <w:t>d</w:t>
      </w:r>
      <w:r w:rsidRPr="002E5CBA">
        <w:rPr>
          <w:lang w:val="en-US"/>
        </w:rPr>
        <w:t>Data:</w:t>
      </w:r>
    </w:p>
    <w:p w14:paraId="0FCFA9B6" w14:textId="77777777" w:rsidR="00261D75" w:rsidRPr="002E5CBA" w:rsidRDefault="00261D75" w:rsidP="00261D75">
      <w:pPr>
        <w:pStyle w:val="PL"/>
        <w:rPr>
          <w:lang w:val="en-US"/>
        </w:rPr>
      </w:pPr>
      <w:r w:rsidRPr="002E5CBA">
        <w:rPr>
          <w:lang w:val="en-US"/>
        </w:rPr>
        <w:t xml:space="preserve">      type: object</w:t>
      </w:r>
    </w:p>
    <w:p w14:paraId="2CAE6CAE" w14:textId="77777777" w:rsidR="00261D75" w:rsidRPr="002E5CBA" w:rsidRDefault="00261D75" w:rsidP="00261D75">
      <w:pPr>
        <w:pStyle w:val="PL"/>
        <w:rPr>
          <w:lang w:val="en-US"/>
        </w:rPr>
      </w:pPr>
      <w:r w:rsidRPr="002E5CBA">
        <w:rPr>
          <w:lang w:val="en-US"/>
        </w:rPr>
        <w:t xml:space="preserve">      properties:</w:t>
      </w:r>
    </w:p>
    <w:p w14:paraId="3A8C2694" w14:textId="77777777" w:rsidR="00261D75" w:rsidRPr="002E5CBA" w:rsidRDefault="00261D75" w:rsidP="00261D75">
      <w:pPr>
        <w:pStyle w:val="PL"/>
        <w:rPr>
          <w:lang w:val="en-US"/>
        </w:rPr>
      </w:pPr>
      <w:r w:rsidRPr="002E5CBA">
        <w:rPr>
          <w:lang w:val="en-US"/>
        </w:rPr>
        <w:t xml:space="preserve">        </w:t>
      </w:r>
      <w:r w:rsidRPr="001937FC">
        <w:rPr>
          <w:lang w:val="en-US" w:eastAsia="zh-CN"/>
        </w:rPr>
        <w:t>smallDataRateStatus</w:t>
      </w:r>
      <w:r w:rsidRPr="002E5CBA">
        <w:rPr>
          <w:lang w:val="en-US"/>
        </w:rPr>
        <w:t>:</w:t>
      </w:r>
    </w:p>
    <w:p w14:paraId="2DB0CDAA" w14:textId="77777777" w:rsidR="00261D75" w:rsidRDefault="00261D75" w:rsidP="00261D75">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72CEBAB0" w14:textId="77777777" w:rsidR="00261D75" w:rsidRPr="002E5CBA" w:rsidRDefault="00261D75" w:rsidP="00261D7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FDCDA29" w14:textId="77777777" w:rsidR="00261D75" w:rsidRPr="002E5CBA" w:rsidRDefault="00261D75" w:rsidP="00261D75">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7ED3E85C" w14:textId="77777777" w:rsidR="00BE622D" w:rsidRDefault="00BE622D" w:rsidP="00BE622D">
      <w:pPr>
        <w:pStyle w:val="PL"/>
        <w:rPr>
          <w:ins w:id="400" w:author="Bruno Landais" w:date="2020-05-13T09:56:00Z"/>
          <w:lang w:val="en-US"/>
        </w:rPr>
      </w:pPr>
      <w:ins w:id="401" w:author="Bruno Landais" w:date="2020-05-13T09:56:00Z">
        <w:r w:rsidRPr="002E5CBA">
          <w:rPr>
            <w:lang w:val="en-US"/>
          </w:rPr>
          <w:t xml:space="preserve">        </w:t>
        </w:r>
        <w:r>
          <w:rPr>
            <w:lang w:val="en-US"/>
          </w:rPr>
          <w:t>n4Info</w:t>
        </w:r>
        <w:r w:rsidRPr="002E5CBA">
          <w:rPr>
            <w:lang w:val="en-US"/>
          </w:rPr>
          <w:t>:</w:t>
        </w:r>
      </w:ins>
    </w:p>
    <w:p w14:paraId="22860CD5" w14:textId="77777777" w:rsidR="00BE622D" w:rsidRDefault="00BE622D" w:rsidP="00BE622D">
      <w:pPr>
        <w:pStyle w:val="PL"/>
        <w:rPr>
          <w:ins w:id="402" w:author="Bruno Landais" w:date="2020-05-13T09:56:00Z"/>
          <w:lang w:val="en-US"/>
        </w:rPr>
      </w:pPr>
      <w:ins w:id="403" w:author="Bruno Landais" w:date="2020-05-13T09:56:00Z">
        <w:r w:rsidRPr="002E5CBA">
          <w:rPr>
            <w:lang w:val="en-US"/>
          </w:rPr>
          <w:t xml:space="preserve">          $ref: '#/components/schemas/</w:t>
        </w:r>
        <w:r>
          <w:rPr>
            <w:lang w:val="en-US"/>
          </w:rPr>
          <w:t>N4Information</w:t>
        </w:r>
        <w:r w:rsidRPr="002E5CBA">
          <w:rPr>
            <w:lang w:val="en-US"/>
          </w:rPr>
          <w:t>'</w:t>
        </w:r>
      </w:ins>
    </w:p>
    <w:p w14:paraId="0BA70127" w14:textId="77777777" w:rsidR="00BE622D" w:rsidRDefault="00BE622D" w:rsidP="00BE622D">
      <w:pPr>
        <w:pStyle w:val="PL"/>
        <w:rPr>
          <w:ins w:id="404" w:author="Bruno Landais" w:date="2020-05-13T09:56:00Z"/>
          <w:lang w:val="en-US"/>
        </w:rPr>
      </w:pPr>
      <w:ins w:id="405" w:author="Bruno Landais" w:date="2020-05-13T09:56:00Z">
        <w:r w:rsidRPr="002E5CBA">
          <w:rPr>
            <w:lang w:val="en-US"/>
          </w:rPr>
          <w:t xml:space="preserve">        </w:t>
        </w:r>
        <w:r>
          <w:rPr>
            <w:lang w:val="en-US"/>
          </w:rPr>
          <w:t>n4InfoExt1</w:t>
        </w:r>
        <w:r w:rsidRPr="002E5CBA">
          <w:rPr>
            <w:lang w:val="en-US"/>
          </w:rPr>
          <w:t>:</w:t>
        </w:r>
      </w:ins>
    </w:p>
    <w:p w14:paraId="20E3EA5F" w14:textId="0347A648" w:rsidR="00BE622D" w:rsidRDefault="00BE622D" w:rsidP="00BE622D">
      <w:pPr>
        <w:pStyle w:val="PL"/>
        <w:rPr>
          <w:ins w:id="406" w:author="Bruno Landais" w:date="2020-05-13T10:12:00Z"/>
          <w:lang w:val="en-US"/>
        </w:rPr>
      </w:pPr>
      <w:ins w:id="407" w:author="Bruno Landais" w:date="2020-05-13T09:56:00Z">
        <w:r w:rsidRPr="002E5CBA">
          <w:rPr>
            <w:lang w:val="en-US"/>
          </w:rPr>
          <w:t xml:space="preserve">          $ref: '#/components/schemas/</w:t>
        </w:r>
        <w:r>
          <w:rPr>
            <w:lang w:val="en-US"/>
          </w:rPr>
          <w:t>N4Information</w:t>
        </w:r>
        <w:r w:rsidRPr="002E5CBA">
          <w:rPr>
            <w:lang w:val="en-US"/>
          </w:rPr>
          <w:t>'</w:t>
        </w:r>
      </w:ins>
    </w:p>
    <w:p w14:paraId="3FE8B019" w14:textId="3528077D" w:rsidR="00EF64EA" w:rsidRDefault="00EF64EA" w:rsidP="00EF64EA">
      <w:pPr>
        <w:pStyle w:val="PL"/>
        <w:rPr>
          <w:ins w:id="408" w:author="Bruno Landais" w:date="2020-05-13T10:12:00Z"/>
          <w:lang w:val="en-US"/>
        </w:rPr>
      </w:pPr>
      <w:ins w:id="409" w:author="Bruno Landais" w:date="2020-05-13T10:12:00Z">
        <w:r w:rsidRPr="002E5CBA">
          <w:rPr>
            <w:lang w:val="en-US"/>
          </w:rPr>
          <w:t xml:space="preserve">        </w:t>
        </w:r>
        <w:r>
          <w:rPr>
            <w:lang w:val="en-US"/>
          </w:rPr>
          <w:t>n4InfoExt2</w:t>
        </w:r>
        <w:r w:rsidRPr="002E5CBA">
          <w:rPr>
            <w:lang w:val="en-US"/>
          </w:rPr>
          <w:t>:</w:t>
        </w:r>
      </w:ins>
    </w:p>
    <w:p w14:paraId="6EC2BD65" w14:textId="3B444836" w:rsidR="00EF64EA" w:rsidRDefault="00EF64EA" w:rsidP="00BE622D">
      <w:pPr>
        <w:pStyle w:val="PL"/>
        <w:rPr>
          <w:ins w:id="410" w:author="Bruno Landais" w:date="2020-05-13T09:56:00Z"/>
          <w:lang w:val="en-US"/>
        </w:rPr>
      </w:pPr>
      <w:ins w:id="411" w:author="Bruno Landais" w:date="2020-05-13T10:12:00Z">
        <w:r w:rsidRPr="002E5CBA">
          <w:rPr>
            <w:lang w:val="en-US"/>
          </w:rPr>
          <w:t xml:space="preserve">          $ref: '#/components/schemas/</w:t>
        </w:r>
        <w:r>
          <w:rPr>
            <w:lang w:val="en-US"/>
          </w:rPr>
          <w:t>N4Information</w:t>
        </w:r>
        <w:r w:rsidRPr="002E5CBA">
          <w:rPr>
            <w:lang w:val="en-US"/>
          </w:rPr>
          <w:t>'</w:t>
        </w:r>
      </w:ins>
    </w:p>
    <w:p w14:paraId="14498619" w14:textId="77777777" w:rsidR="00261D75" w:rsidRPr="00261D75" w:rsidRDefault="00261D75" w:rsidP="00EA1B13">
      <w:pPr>
        <w:pStyle w:val="PL"/>
        <w:rPr>
          <w:lang w:val="en-US"/>
        </w:rPr>
      </w:pPr>
    </w:p>
    <w:p w14:paraId="67E15DF6" w14:textId="2D7F5F08" w:rsidR="00D06630" w:rsidRDefault="00D06630" w:rsidP="00EA1B13">
      <w:pPr>
        <w:pStyle w:val="PL"/>
      </w:pPr>
    </w:p>
    <w:p w14:paraId="254DA54C" w14:textId="5515D786" w:rsidR="00261D75" w:rsidRDefault="00261D75" w:rsidP="00261D75">
      <w:pPr>
        <w:pStyle w:val="PL"/>
      </w:pPr>
      <w:r>
        <w:t>[…]</w:t>
      </w:r>
    </w:p>
    <w:p w14:paraId="41FA0B64" w14:textId="77777777" w:rsidR="00AB24A9" w:rsidRDefault="00AB24A9" w:rsidP="00261D75">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23778"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255529" w:rsidRDefault="00255529">
      <w:r>
        <w:separator/>
      </w:r>
    </w:p>
  </w:endnote>
  <w:endnote w:type="continuationSeparator" w:id="0">
    <w:p w14:paraId="20760AAD" w14:textId="77777777" w:rsidR="00255529" w:rsidRDefault="002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255529" w:rsidRDefault="00255529">
      <w:r>
        <w:separator/>
      </w:r>
    </w:p>
  </w:footnote>
  <w:footnote w:type="continuationSeparator" w:id="0">
    <w:p w14:paraId="221FFAC3" w14:textId="77777777" w:rsidR="00255529" w:rsidRDefault="002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89132B"/>
    <w:multiLevelType w:val="hybridMultilevel"/>
    <w:tmpl w:val="E44E3D72"/>
    <w:lvl w:ilvl="0" w:tplc="A7E8DE8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2D4"/>
    <w:rsid w:val="00013406"/>
    <w:rsid w:val="00022E4A"/>
    <w:rsid w:val="00036C7C"/>
    <w:rsid w:val="00055955"/>
    <w:rsid w:val="00055B60"/>
    <w:rsid w:val="00063905"/>
    <w:rsid w:val="00077092"/>
    <w:rsid w:val="000A1F6F"/>
    <w:rsid w:val="000A6394"/>
    <w:rsid w:val="000A7266"/>
    <w:rsid w:val="000B529A"/>
    <w:rsid w:val="000B5399"/>
    <w:rsid w:val="000B7FED"/>
    <w:rsid w:val="000C038A"/>
    <w:rsid w:val="000C6598"/>
    <w:rsid w:val="000D287A"/>
    <w:rsid w:val="000D47C5"/>
    <w:rsid w:val="000E4CDC"/>
    <w:rsid w:val="000E59D6"/>
    <w:rsid w:val="000F05CB"/>
    <w:rsid w:val="000F0936"/>
    <w:rsid w:val="000F2DF3"/>
    <w:rsid w:val="001009BD"/>
    <w:rsid w:val="00133405"/>
    <w:rsid w:val="00145D43"/>
    <w:rsid w:val="00173C89"/>
    <w:rsid w:val="00192C46"/>
    <w:rsid w:val="001A08B3"/>
    <w:rsid w:val="001A4E1E"/>
    <w:rsid w:val="001A656A"/>
    <w:rsid w:val="001A7B60"/>
    <w:rsid w:val="001B52F0"/>
    <w:rsid w:val="001B7A65"/>
    <w:rsid w:val="001B7F2B"/>
    <w:rsid w:val="001C4A10"/>
    <w:rsid w:val="001D095A"/>
    <w:rsid w:val="001D2916"/>
    <w:rsid w:val="001D7AF6"/>
    <w:rsid w:val="001E1DD3"/>
    <w:rsid w:val="001E41F3"/>
    <w:rsid w:val="001F64DC"/>
    <w:rsid w:val="001F690B"/>
    <w:rsid w:val="0020172A"/>
    <w:rsid w:val="002058F9"/>
    <w:rsid w:val="002373D9"/>
    <w:rsid w:val="0024677D"/>
    <w:rsid w:val="0024703B"/>
    <w:rsid w:val="00254B33"/>
    <w:rsid w:val="00255529"/>
    <w:rsid w:val="0026004D"/>
    <w:rsid w:val="00261D75"/>
    <w:rsid w:val="002640DD"/>
    <w:rsid w:val="00272B5F"/>
    <w:rsid w:val="00275D12"/>
    <w:rsid w:val="00276459"/>
    <w:rsid w:val="00284FEB"/>
    <w:rsid w:val="002860C4"/>
    <w:rsid w:val="00295058"/>
    <w:rsid w:val="002A3C32"/>
    <w:rsid w:val="002B5741"/>
    <w:rsid w:val="002C6933"/>
    <w:rsid w:val="002E67BB"/>
    <w:rsid w:val="002F45A0"/>
    <w:rsid w:val="003040FC"/>
    <w:rsid w:val="00305409"/>
    <w:rsid w:val="003128DF"/>
    <w:rsid w:val="00313F1F"/>
    <w:rsid w:val="00317AA1"/>
    <w:rsid w:val="003304B5"/>
    <w:rsid w:val="00335EAD"/>
    <w:rsid w:val="003609EF"/>
    <w:rsid w:val="0036231A"/>
    <w:rsid w:val="00374DD4"/>
    <w:rsid w:val="003A5741"/>
    <w:rsid w:val="003C5862"/>
    <w:rsid w:val="003D0E82"/>
    <w:rsid w:val="003D3F11"/>
    <w:rsid w:val="003D4036"/>
    <w:rsid w:val="003E1A36"/>
    <w:rsid w:val="003E5FA8"/>
    <w:rsid w:val="003F0969"/>
    <w:rsid w:val="003F0A3F"/>
    <w:rsid w:val="003F2BE8"/>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50DB8"/>
    <w:rsid w:val="004756D8"/>
    <w:rsid w:val="0048420A"/>
    <w:rsid w:val="00485D90"/>
    <w:rsid w:val="00492892"/>
    <w:rsid w:val="004A2244"/>
    <w:rsid w:val="004A5341"/>
    <w:rsid w:val="004A7CB7"/>
    <w:rsid w:val="004B75B7"/>
    <w:rsid w:val="004D2640"/>
    <w:rsid w:val="004D2BB2"/>
    <w:rsid w:val="004E10CD"/>
    <w:rsid w:val="004E1669"/>
    <w:rsid w:val="004E6C4F"/>
    <w:rsid w:val="0050797C"/>
    <w:rsid w:val="005153EC"/>
    <w:rsid w:val="0051580D"/>
    <w:rsid w:val="00515C5E"/>
    <w:rsid w:val="0053605E"/>
    <w:rsid w:val="00547111"/>
    <w:rsid w:val="00547660"/>
    <w:rsid w:val="0055789F"/>
    <w:rsid w:val="00567199"/>
    <w:rsid w:val="00570453"/>
    <w:rsid w:val="0057397F"/>
    <w:rsid w:val="00576995"/>
    <w:rsid w:val="00592D74"/>
    <w:rsid w:val="005B282D"/>
    <w:rsid w:val="005C561E"/>
    <w:rsid w:val="005C64C2"/>
    <w:rsid w:val="005D55FC"/>
    <w:rsid w:val="005E2C44"/>
    <w:rsid w:val="005E5135"/>
    <w:rsid w:val="005E78C8"/>
    <w:rsid w:val="005F0161"/>
    <w:rsid w:val="00602A91"/>
    <w:rsid w:val="0060673B"/>
    <w:rsid w:val="00615859"/>
    <w:rsid w:val="006164F4"/>
    <w:rsid w:val="00621188"/>
    <w:rsid w:val="00624D8B"/>
    <w:rsid w:val="006257ED"/>
    <w:rsid w:val="0063399A"/>
    <w:rsid w:val="00637E47"/>
    <w:rsid w:val="0064352E"/>
    <w:rsid w:val="00645B74"/>
    <w:rsid w:val="00664A78"/>
    <w:rsid w:val="00666E6E"/>
    <w:rsid w:val="00675E29"/>
    <w:rsid w:val="00687770"/>
    <w:rsid w:val="00695808"/>
    <w:rsid w:val="006967A7"/>
    <w:rsid w:val="0069730D"/>
    <w:rsid w:val="006A0D9B"/>
    <w:rsid w:val="006A3253"/>
    <w:rsid w:val="006A46BD"/>
    <w:rsid w:val="006B0F23"/>
    <w:rsid w:val="006B46FB"/>
    <w:rsid w:val="006C0084"/>
    <w:rsid w:val="006C0730"/>
    <w:rsid w:val="006E21FB"/>
    <w:rsid w:val="006F31C3"/>
    <w:rsid w:val="00705C5B"/>
    <w:rsid w:val="00707082"/>
    <w:rsid w:val="0072758A"/>
    <w:rsid w:val="007368B0"/>
    <w:rsid w:val="00746921"/>
    <w:rsid w:val="00762D4D"/>
    <w:rsid w:val="00766DC4"/>
    <w:rsid w:val="00767E34"/>
    <w:rsid w:val="007709A1"/>
    <w:rsid w:val="00777C1C"/>
    <w:rsid w:val="00792342"/>
    <w:rsid w:val="00792F51"/>
    <w:rsid w:val="007977A8"/>
    <w:rsid w:val="007A15FC"/>
    <w:rsid w:val="007A1BA1"/>
    <w:rsid w:val="007A2781"/>
    <w:rsid w:val="007A6F27"/>
    <w:rsid w:val="007A7ABE"/>
    <w:rsid w:val="007B12C5"/>
    <w:rsid w:val="007B2817"/>
    <w:rsid w:val="007B34C0"/>
    <w:rsid w:val="007B512A"/>
    <w:rsid w:val="007B6D61"/>
    <w:rsid w:val="007C2097"/>
    <w:rsid w:val="007C3565"/>
    <w:rsid w:val="007C41CE"/>
    <w:rsid w:val="007D6A07"/>
    <w:rsid w:val="007D7F32"/>
    <w:rsid w:val="007F193F"/>
    <w:rsid w:val="007F39E6"/>
    <w:rsid w:val="007F5076"/>
    <w:rsid w:val="007F7259"/>
    <w:rsid w:val="00803890"/>
    <w:rsid w:val="008040A8"/>
    <w:rsid w:val="008119AD"/>
    <w:rsid w:val="008235DC"/>
    <w:rsid w:val="008255FA"/>
    <w:rsid w:val="00827345"/>
    <w:rsid w:val="008279FA"/>
    <w:rsid w:val="00827F3A"/>
    <w:rsid w:val="00834DED"/>
    <w:rsid w:val="00854575"/>
    <w:rsid w:val="008576B2"/>
    <w:rsid w:val="008626E7"/>
    <w:rsid w:val="00870EE7"/>
    <w:rsid w:val="00876CDA"/>
    <w:rsid w:val="00885553"/>
    <w:rsid w:val="008863B9"/>
    <w:rsid w:val="008946C4"/>
    <w:rsid w:val="008977B0"/>
    <w:rsid w:val="008A45A6"/>
    <w:rsid w:val="008A5E1C"/>
    <w:rsid w:val="008C5D87"/>
    <w:rsid w:val="008F193E"/>
    <w:rsid w:val="008F638A"/>
    <w:rsid w:val="008F63D8"/>
    <w:rsid w:val="008F686C"/>
    <w:rsid w:val="008F68B0"/>
    <w:rsid w:val="009148DE"/>
    <w:rsid w:val="00922237"/>
    <w:rsid w:val="00941E30"/>
    <w:rsid w:val="0094527F"/>
    <w:rsid w:val="00951315"/>
    <w:rsid w:val="00953D12"/>
    <w:rsid w:val="0096580C"/>
    <w:rsid w:val="00970ABC"/>
    <w:rsid w:val="009777D9"/>
    <w:rsid w:val="00991B88"/>
    <w:rsid w:val="009A24E9"/>
    <w:rsid w:val="009A38CF"/>
    <w:rsid w:val="009A5753"/>
    <w:rsid w:val="009A579D"/>
    <w:rsid w:val="009B4CEA"/>
    <w:rsid w:val="009B4D2E"/>
    <w:rsid w:val="009D0454"/>
    <w:rsid w:val="009E3297"/>
    <w:rsid w:val="009E4DE4"/>
    <w:rsid w:val="009E4F00"/>
    <w:rsid w:val="009F734F"/>
    <w:rsid w:val="00A23778"/>
    <w:rsid w:val="00A246B6"/>
    <w:rsid w:val="00A2477B"/>
    <w:rsid w:val="00A42413"/>
    <w:rsid w:val="00A42558"/>
    <w:rsid w:val="00A448F4"/>
    <w:rsid w:val="00A47E70"/>
    <w:rsid w:val="00A50187"/>
    <w:rsid w:val="00A50CF0"/>
    <w:rsid w:val="00A54ED4"/>
    <w:rsid w:val="00A57915"/>
    <w:rsid w:val="00A62C2E"/>
    <w:rsid w:val="00A71FAF"/>
    <w:rsid w:val="00A73A1B"/>
    <w:rsid w:val="00A7671C"/>
    <w:rsid w:val="00A84993"/>
    <w:rsid w:val="00A9194B"/>
    <w:rsid w:val="00A948D1"/>
    <w:rsid w:val="00AA1B33"/>
    <w:rsid w:val="00AA2CBC"/>
    <w:rsid w:val="00AA326D"/>
    <w:rsid w:val="00AB24A9"/>
    <w:rsid w:val="00AB30BC"/>
    <w:rsid w:val="00AC5820"/>
    <w:rsid w:val="00AC78A2"/>
    <w:rsid w:val="00AD1CD8"/>
    <w:rsid w:val="00AD4A00"/>
    <w:rsid w:val="00AE103C"/>
    <w:rsid w:val="00AE48E5"/>
    <w:rsid w:val="00AF266C"/>
    <w:rsid w:val="00AF3D70"/>
    <w:rsid w:val="00AF523A"/>
    <w:rsid w:val="00B13388"/>
    <w:rsid w:val="00B25297"/>
    <w:rsid w:val="00B258BB"/>
    <w:rsid w:val="00B3131D"/>
    <w:rsid w:val="00B52815"/>
    <w:rsid w:val="00B52A02"/>
    <w:rsid w:val="00B5362E"/>
    <w:rsid w:val="00B62A8B"/>
    <w:rsid w:val="00B6625E"/>
    <w:rsid w:val="00B67B97"/>
    <w:rsid w:val="00B7200C"/>
    <w:rsid w:val="00B812EA"/>
    <w:rsid w:val="00B81394"/>
    <w:rsid w:val="00B93637"/>
    <w:rsid w:val="00B968C8"/>
    <w:rsid w:val="00BA0CC5"/>
    <w:rsid w:val="00BA3EC5"/>
    <w:rsid w:val="00BA51D9"/>
    <w:rsid w:val="00BA53CE"/>
    <w:rsid w:val="00BA764A"/>
    <w:rsid w:val="00BB0FFD"/>
    <w:rsid w:val="00BB5DFC"/>
    <w:rsid w:val="00BC6939"/>
    <w:rsid w:val="00BD279D"/>
    <w:rsid w:val="00BD48F3"/>
    <w:rsid w:val="00BD6BB8"/>
    <w:rsid w:val="00BE26B9"/>
    <w:rsid w:val="00BE622D"/>
    <w:rsid w:val="00BF306F"/>
    <w:rsid w:val="00C1426E"/>
    <w:rsid w:val="00C14AF5"/>
    <w:rsid w:val="00C203D6"/>
    <w:rsid w:val="00C306F6"/>
    <w:rsid w:val="00C30A01"/>
    <w:rsid w:val="00C44AA8"/>
    <w:rsid w:val="00C465BA"/>
    <w:rsid w:val="00C50611"/>
    <w:rsid w:val="00C6130D"/>
    <w:rsid w:val="00C66BA2"/>
    <w:rsid w:val="00C77536"/>
    <w:rsid w:val="00C95985"/>
    <w:rsid w:val="00CB6BE1"/>
    <w:rsid w:val="00CB7C35"/>
    <w:rsid w:val="00CC2019"/>
    <w:rsid w:val="00CC5026"/>
    <w:rsid w:val="00CC68D0"/>
    <w:rsid w:val="00CD662B"/>
    <w:rsid w:val="00CD6B2F"/>
    <w:rsid w:val="00CE0903"/>
    <w:rsid w:val="00CE1054"/>
    <w:rsid w:val="00CF15C1"/>
    <w:rsid w:val="00CF2E03"/>
    <w:rsid w:val="00D03F9A"/>
    <w:rsid w:val="00D06630"/>
    <w:rsid w:val="00D06D51"/>
    <w:rsid w:val="00D108EC"/>
    <w:rsid w:val="00D20F62"/>
    <w:rsid w:val="00D24991"/>
    <w:rsid w:val="00D337F7"/>
    <w:rsid w:val="00D468A7"/>
    <w:rsid w:val="00D4773B"/>
    <w:rsid w:val="00D50255"/>
    <w:rsid w:val="00D660F1"/>
    <w:rsid w:val="00D66520"/>
    <w:rsid w:val="00D6715E"/>
    <w:rsid w:val="00D84497"/>
    <w:rsid w:val="00D87AF5"/>
    <w:rsid w:val="00D87CD1"/>
    <w:rsid w:val="00DB1448"/>
    <w:rsid w:val="00DE34CF"/>
    <w:rsid w:val="00E1175D"/>
    <w:rsid w:val="00E13F3D"/>
    <w:rsid w:val="00E15FF7"/>
    <w:rsid w:val="00E34898"/>
    <w:rsid w:val="00E45708"/>
    <w:rsid w:val="00E64E41"/>
    <w:rsid w:val="00E8079D"/>
    <w:rsid w:val="00E83FE5"/>
    <w:rsid w:val="00E97F13"/>
    <w:rsid w:val="00EA1B13"/>
    <w:rsid w:val="00EB09B7"/>
    <w:rsid w:val="00EC0B05"/>
    <w:rsid w:val="00EC33CF"/>
    <w:rsid w:val="00EC6573"/>
    <w:rsid w:val="00ED1CE0"/>
    <w:rsid w:val="00ED531C"/>
    <w:rsid w:val="00EE0545"/>
    <w:rsid w:val="00EE77F4"/>
    <w:rsid w:val="00EE7D7C"/>
    <w:rsid w:val="00EF498B"/>
    <w:rsid w:val="00EF64EA"/>
    <w:rsid w:val="00F25D98"/>
    <w:rsid w:val="00F300FB"/>
    <w:rsid w:val="00F34CD6"/>
    <w:rsid w:val="00F479F1"/>
    <w:rsid w:val="00F56705"/>
    <w:rsid w:val="00F8753D"/>
    <w:rsid w:val="00FB454F"/>
    <w:rsid w:val="00FB4958"/>
    <w:rsid w:val="00FB58AE"/>
    <w:rsid w:val="00FB6386"/>
    <w:rsid w:val="00FD0D03"/>
    <w:rsid w:val="00FD23E9"/>
    <w:rsid w:val="00FF014A"/>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 w:type="character" w:customStyle="1" w:styleId="B1Char1">
    <w:name w:val="B1 Char1"/>
    <w:rsid w:val="00E64E41"/>
    <w:rPr>
      <w:lang w:eastAsia="en-US"/>
    </w:rPr>
  </w:style>
  <w:style w:type="character" w:customStyle="1" w:styleId="B2Char">
    <w:name w:val="B2 Char"/>
    <w:link w:val="B2"/>
    <w:rsid w:val="00E64E41"/>
    <w:rPr>
      <w:rFonts w:ascii="Times New Roman" w:hAnsi="Times New Roman"/>
      <w:lang w:val="en-GB" w:eastAsia="en-US"/>
    </w:rPr>
  </w:style>
  <w:style w:type="character" w:customStyle="1" w:styleId="EXChar">
    <w:name w:val="EX Char"/>
    <w:locked/>
    <w:rsid w:val="00E64E41"/>
    <w:rPr>
      <w:lang w:eastAsia="en-US"/>
    </w:rPr>
  </w:style>
  <w:style w:type="character" w:customStyle="1" w:styleId="EditorsNoteCharChar">
    <w:name w:val="Editor's Note Char Char"/>
    <w:link w:val="EditorsNote"/>
    <w:rsid w:val="00E64E41"/>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B93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93637"/>
    <w:rPr>
      <w:rFonts w:ascii="Courier New" w:hAnsi="Courier New" w:cs="Courier New"/>
    </w:rPr>
  </w:style>
  <w:style w:type="character" w:styleId="HTMLCode">
    <w:name w:val="HTML Code"/>
    <w:basedOn w:val="DefaultParagraphFont"/>
    <w:uiPriority w:val="99"/>
    <w:semiHidden/>
    <w:unhideWhenUsed/>
    <w:rsid w:val="00B936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8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5564878">
      <w:bodyDiv w:val="1"/>
      <w:marLeft w:val="0"/>
      <w:marRight w:val="0"/>
      <w:marTop w:val="0"/>
      <w:marBottom w:val="0"/>
      <w:divBdr>
        <w:top w:val="none" w:sz="0" w:space="0" w:color="auto"/>
        <w:left w:val="none" w:sz="0" w:space="0" w:color="auto"/>
        <w:bottom w:val="none" w:sz="0" w:space="0" w:color="auto"/>
        <w:right w:val="none" w:sz="0" w:space="0" w:color="auto"/>
      </w:divBdr>
      <w:divsChild>
        <w:div w:id="191983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2344B-6F21-49B2-9CF6-D2ECC9D8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9</Pages>
  <Words>2454</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281</cp:revision>
  <cp:lastPrinted>1900-01-01T08:00:00Z</cp:lastPrinted>
  <dcterms:created xsi:type="dcterms:W3CDTF">2018-11-05T09:14:00Z</dcterms:created>
  <dcterms:modified xsi:type="dcterms:W3CDTF">2020-06-17T12:01:00Z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